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20D58C9B" w:rsidR="002649D5" w:rsidRDefault="002649D5" w:rsidP="00E02C09">
      <w:pPr>
        <w:pStyle w:val="CRCoverPage"/>
        <w:tabs>
          <w:tab w:val="right" w:pos="9639"/>
        </w:tabs>
        <w:spacing w:after="0"/>
        <w:rPr>
          <w:b/>
          <w:i/>
          <w:noProof/>
          <w:sz w:val="28"/>
        </w:rPr>
      </w:pPr>
      <w:bookmarkStart w:id="0" w:name="_Hlk172629188"/>
      <w:r>
        <w:rPr>
          <w:b/>
          <w:noProof/>
          <w:sz w:val="24"/>
        </w:rPr>
        <w:t>3GPP TSG-</w:t>
      </w:r>
      <w:r w:rsidR="00160CD4">
        <w:fldChar w:fldCharType="begin"/>
      </w:r>
      <w:r w:rsidR="00160CD4">
        <w:instrText xml:space="preserve"> DOCPROPERTY  TSG/WGRef  \* MERGEFORMAT </w:instrText>
      </w:r>
      <w:r w:rsidR="00160CD4">
        <w:fldChar w:fldCharType="separate"/>
      </w:r>
      <w:r>
        <w:rPr>
          <w:b/>
          <w:noProof/>
          <w:sz w:val="24"/>
        </w:rPr>
        <w:t>RAN5</w:t>
      </w:r>
      <w:r w:rsidR="00160CD4">
        <w:rPr>
          <w:b/>
          <w:noProof/>
          <w:sz w:val="24"/>
        </w:rPr>
        <w:fldChar w:fldCharType="end"/>
      </w:r>
      <w:r>
        <w:rPr>
          <w:b/>
          <w:noProof/>
          <w:sz w:val="24"/>
        </w:rPr>
        <w:t xml:space="preserve"> Meeting #</w:t>
      </w:r>
      <w:r w:rsidR="00160CD4">
        <w:fldChar w:fldCharType="begin"/>
      </w:r>
      <w:r w:rsidR="00160CD4">
        <w:instrText xml:space="preserve"> DOCPROPERTY  MtgSeq  \* MERGEFORMAT </w:instrText>
      </w:r>
      <w:r w:rsidR="00160CD4">
        <w:fldChar w:fldCharType="separate"/>
      </w:r>
      <w:r>
        <w:rPr>
          <w:b/>
          <w:noProof/>
          <w:sz w:val="24"/>
        </w:rPr>
        <w:t>104</w:t>
      </w:r>
      <w:r w:rsidR="00160CD4">
        <w:rPr>
          <w:b/>
          <w:noProof/>
          <w:sz w:val="24"/>
        </w:rPr>
        <w:fldChar w:fldCharType="end"/>
      </w:r>
      <w:r>
        <w:rPr>
          <w:b/>
          <w:i/>
          <w:noProof/>
          <w:sz w:val="28"/>
        </w:rPr>
        <w:tab/>
      </w:r>
      <w:r w:rsidR="00A74D5B" w:rsidRPr="00A74D5B">
        <w:rPr>
          <w:b/>
          <w:i/>
          <w:noProof/>
          <w:sz w:val="28"/>
          <w:lang w:eastAsia="zh-CN"/>
        </w:rPr>
        <w:t>R5-244631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160CD4">
        <w:fldChar w:fldCharType="begin"/>
      </w:r>
      <w:r w:rsidR="00160CD4">
        <w:instrText xml:space="preserve"> DOCPROPERTY  EndDate  \* MERGEFORMAT </w:instrText>
      </w:r>
      <w:r w:rsidR="00160CD4">
        <w:fldChar w:fldCharType="separate"/>
      </w:r>
      <w:r w:rsidR="00160CD4">
        <w:fldChar w:fldCharType="begin"/>
      </w:r>
      <w:r w:rsidR="00160CD4">
        <w:instrText xml:space="preserve"> DOCPROPERTY  StartDate  \* MERGEFORMAT </w:instrText>
      </w:r>
      <w:r w:rsidR="00160CD4">
        <w:fldChar w:fldCharType="separate"/>
      </w:r>
      <w:r>
        <w:rPr>
          <w:b/>
          <w:noProof/>
          <w:sz w:val="24"/>
        </w:rPr>
        <w:t>Aug 19</w:t>
      </w:r>
      <w:r w:rsidRPr="007B4386">
        <w:rPr>
          <w:b/>
          <w:noProof/>
          <w:sz w:val="24"/>
          <w:vertAlign w:val="superscript"/>
        </w:rPr>
        <w:t>th</w:t>
      </w:r>
      <w:r w:rsidR="00160CD4">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160C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78389" w:rsidR="001E41F3" w:rsidRPr="00410371" w:rsidRDefault="00160CD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901DA4">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BF448" w:rsidR="001E41F3" w:rsidRPr="00410371" w:rsidRDefault="00A74D5B" w:rsidP="007B4386">
            <w:pPr>
              <w:pStyle w:val="CRCoverPage"/>
              <w:spacing w:after="0"/>
              <w:jc w:val="center"/>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60CD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160CD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0FFF" w:rsidR="001E41F3" w:rsidRDefault="00A74D5B">
            <w:pPr>
              <w:pStyle w:val="CRCoverPage"/>
              <w:spacing w:after="0"/>
              <w:ind w:left="100"/>
              <w:rPr>
                <w:noProof/>
              </w:rPr>
            </w:pPr>
            <w:r w:rsidRPr="00A74D5B">
              <w:t xml:space="preserve">Correction to </w:t>
            </w:r>
            <w:proofErr w:type="spellStart"/>
            <w:r w:rsidRPr="00A74D5B">
              <w:t>applicabilities</w:t>
            </w:r>
            <w:proofErr w:type="spellEnd"/>
            <w:r w:rsidRPr="00A74D5B">
              <w:t xml:space="preserve"> for </w:t>
            </w:r>
            <w:proofErr w:type="spellStart"/>
            <w:r w:rsidRPr="00A74D5B">
              <w:t>RedCap</w:t>
            </w:r>
            <w:proofErr w:type="spellEnd"/>
            <w:r w:rsidRPr="00A74D5B">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60CD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60CD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160CD4">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60CD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CAFC9" w14:textId="606443FD" w:rsidR="00901DA4" w:rsidRDefault="00901DA4" w:rsidP="008476D7">
            <w:pPr>
              <w:pStyle w:val="CRCoverPage"/>
              <w:numPr>
                <w:ilvl w:val="0"/>
                <w:numId w:val="1"/>
              </w:numPr>
              <w:spacing w:after="0"/>
              <w:rPr>
                <w:noProof/>
                <w:lang w:eastAsia="zh-CN"/>
              </w:rPr>
            </w:pPr>
            <w:r>
              <w:rPr>
                <w:rFonts w:hint="eastAsia"/>
                <w:noProof/>
                <w:lang w:eastAsia="zh-CN"/>
              </w:rPr>
              <w:t>T</w:t>
            </w:r>
            <w:r>
              <w:rPr>
                <w:noProof/>
                <w:lang w:eastAsia="zh-CN"/>
              </w:rPr>
              <w:t>o add missing applicability for RedCap RRM TC 17.5.1.3.</w:t>
            </w:r>
          </w:p>
          <w:p w14:paraId="5FF666BC" w14:textId="56B7B8E3" w:rsidR="00E731E4" w:rsidRDefault="008476D7" w:rsidP="008476D7">
            <w:pPr>
              <w:pStyle w:val="CRCoverPage"/>
              <w:numPr>
                <w:ilvl w:val="0"/>
                <w:numId w:val="1"/>
              </w:numPr>
              <w:spacing w:after="0"/>
              <w:rPr>
                <w:noProof/>
                <w:lang w:eastAsia="zh-CN"/>
              </w:rPr>
            </w:pPr>
            <w:r>
              <w:rPr>
                <w:noProof/>
                <w:lang w:eastAsia="zh-CN"/>
              </w:rPr>
              <w:t xml:space="preserve">To </w:t>
            </w:r>
            <w:r w:rsidR="00901DA4">
              <w:rPr>
                <w:noProof/>
                <w:lang w:eastAsia="zh-CN"/>
              </w:rPr>
              <w:t xml:space="preserve">remove NOTE1 for </w:t>
            </w:r>
            <w:bookmarkStart w:id="2" w:name="_GoBack"/>
            <w:bookmarkEnd w:id="2"/>
            <w:r w:rsidR="00901DA4">
              <w:rPr>
                <w:noProof/>
                <w:lang w:eastAsia="zh-CN"/>
              </w:rPr>
              <w:t>following 100% completed RedCap RRM test cases:</w:t>
            </w:r>
          </w:p>
          <w:p w14:paraId="1757A1B3" w14:textId="01913D73" w:rsidR="00901DA4" w:rsidRDefault="00901DA4" w:rsidP="00901DA4">
            <w:pPr>
              <w:pStyle w:val="CRCoverPage"/>
              <w:numPr>
                <w:ilvl w:val="1"/>
                <w:numId w:val="1"/>
              </w:numPr>
              <w:spacing w:after="0"/>
              <w:rPr>
                <w:noProof/>
                <w:lang w:eastAsia="zh-CN"/>
              </w:rPr>
            </w:pPr>
            <w:r>
              <w:rPr>
                <w:noProof/>
                <w:lang w:eastAsia="zh-CN"/>
              </w:rPr>
              <w:t>RLM TCs: 17.5.1.5, 17.5.1.6, 17.5.1.7, 17.5.1.8</w:t>
            </w:r>
          </w:p>
          <w:p w14:paraId="708AA7DE" w14:textId="07926289" w:rsidR="00901DA4" w:rsidRDefault="00901DA4" w:rsidP="00901DA4">
            <w:pPr>
              <w:pStyle w:val="CRCoverPage"/>
              <w:numPr>
                <w:ilvl w:val="1"/>
                <w:numId w:val="1"/>
              </w:numPr>
              <w:spacing w:after="0"/>
              <w:rPr>
                <w:noProof/>
                <w:lang w:eastAsia="zh-CN"/>
              </w:rPr>
            </w:pPr>
            <w:r>
              <w:rPr>
                <w:rFonts w:hint="eastAsia"/>
                <w:noProof/>
                <w:lang w:eastAsia="zh-CN"/>
              </w:rPr>
              <w:t>B</w:t>
            </w:r>
            <w:r>
              <w:rPr>
                <w:noProof/>
                <w:lang w:eastAsia="zh-CN"/>
              </w:rPr>
              <w:t>WP switching TCs: 17.5.3.1.1, 17.5.3.2.1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14A24" w14:textId="6A6003C0" w:rsidR="00901DA4" w:rsidRDefault="00901DA4" w:rsidP="00792520">
            <w:pPr>
              <w:pStyle w:val="CRCoverPage"/>
              <w:numPr>
                <w:ilvl w:val="0"/>
                <w:numId w:val="40"/>
              </w:numPr>
              <w:spacing w:after="0"/>
              <w:rPr>
                <w:noProof/>
                <w:lang w:eastAsia="zh-CN"/>
              </w:rPr>
            </w:pPr>
            <w:r>
              <w:rPr>
                <w:noProof/>
                <w:lang w:eastAsia="zh-CN"/>
              </w:rPr>
              <w:t>Applicability for RedCap RRM TC 17.5.1.3 is added.</w:t>
            </w:r>
          </w:p>
          <w:p w14:paraId="31C656EC" w14:textId="7EE4D9FC" w:rsidR="00901DA4" w:rsidRPr="0055011A" w:rsidRDefault="00901DA4" w:rsidP="00901DA4">
            <w:pPr>
              <w:pStyle w:val="CRCoverPage"/>
              <w:numPr>
                <w:ilvl w:val="0"/>
                <w:numId w:val="40"/>
              </w:numPr>
              <w:spacing w:after="0"/>
              <w:rPr>
                <w:noProof/>
                <w:lang w:eastAsia="zh-CN"/>
              </w:rPr>
            </w:pPr>
            <w:r>
              <w:rPr>
                <w:noProof/>
                <w:lang w:eastAsia="zh-CN"/>
              </w:rPr>
              <w:t>NOTE1 is removed for RedCap RRM test cases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B58D1" w:rsidR="001E41F3" w:rsidRDefault="00901DA4">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E3143" w:rsidR="001E41F3" w:rsidRDefault="00901DA4">
            <w:pPr>
              <w:pStyle w:val="CRCoverPage"/>
              <w:spacing w:after="0"/>
              <w:ind w:left="100"/>
              <w:rPr>
                <w:noProof/>
                <w:lang w:eastAsia="zh-CN"/>
              </w:rPr>
            </w:pP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49742" w:rsidR="001E41F3" w:rsidRPr="00C04CB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2371F57D" w14:textId="77777777" w:rsidR="00901DA4" w:rsidRPr="00E27964" w:rsidRDefault="00901DA4" w:rsidP="00901DA4">
      <w:pPr>
        <w:pStyle w:val="TH"/>
      </w:pPr>
      <w:r w:rsidRPr="00E27964">
        <w:t xml:space="preserve">Table 4.2-8: Applicability of RRM NR SA FR2 conformance test cases for </w:t>
      </w:r>
      <w:proofErr w:type="spellStart"/>
      <w:r w:rsidRPr="00E27964">
        <w:t>RedCap</w:t>
      </w:r>
      <w:proofErr w:type="spellEnd"/>
      <w:r w:rsidRPr="00E27964">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01DA4" w:rsidRPr="00E27964" w14:paraId="6031E007" w14:textId="77777777" w:rsidTr="00AD41BB">
        <w:trPr>
          <w:tblHeader/>
          <w:jc w:val="center"/>
        </w:trPr>
        <w:tc>
          <w:tcPr>
            <w:tcW w:w="1162" w:type="dxa"/>
            <w:tcBorders>
              <w:top w:val="single" w:sz="4" w:space="0" w:color="auto"/>
              <w:left w:val="single" w:sz="4" w:space="0" w:color="auto"/>
              <w:bottom w:val="nil"/>
              <w:right w:val="single" w:sz="4" w:space="0" w:color="auto"/>
            </w:tcBorders>
            <w:hideMark/>
          </w:tcPr>
          <w:p w14:paraId="65E376B4" w14:textId="77777777" w:rsidR="00901DA4" w:rsidRPr="00E27964" w:rsidRDefault="00901DA4" w:rsidP="00AD41BB">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624DBD5E" w14:textId="77777777" w:rsidR="00901DA4" w:rsidRPr="00E27964" w:rsidRDefault="00901DA4" w:rsidP="00AD41BB">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5B66A127" w14:textId="77777777" w:rsidR="00901DA4" w:rsidRPr="00E27964" w:rsidRDefault="00901DA4" w:rsidP="00AD41BB">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B41457D" w14:textId="77777777" w:rsidR="00901DA4" w:rsidRPr="00E27964" w:rsidRDefault="00901DA4" w:rsidP="00AD41BB">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62138A99" w14:textId="77777777" w:rsidR="00901DA4" w:rsidRPr="00E27964" w:rsidRDefault="00901DA4" w:rsidP="00AD41BB">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22B906A5" w14:textId="77777777" w:rsidR="00901DA4" w:rsidRPr="00E27964" w:rsidRDefault="00901DA4" w:rsidP="00AD41BB">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2F40B378" w14:textId="77777777" w:rsidR="00901DA4" w:rsidRPr="00E27964" w:rsidRDefault="00901DA4" w:rsidP="00AD41BB">
            <w:pPr>
              <w:pStyle w:val="TAH"/>
              <w:rPr>
                <w:lang w:eastAsia="zh-TW"/>
              </w:rPr>
            </w:pPr>
            <w:r w:rsidRPr="00E27964">
              <w:rPr>
                <w:lang w:eastAsia="zh-TW"/>
              </w:rPr>
              <w:t>Test Selection Criteria</w:t>
            </w:r>
          </w:p>
        </w:tc>
      </w:tr>
      <w:tr w:rsidR="00901DA4" w:rsidRPr="00E27964" w14:paraId="410F38C2" w14:textId="77777777" w:rsidTr="00AD41BB">
        <w:trPr>
          <w:tblHeader/>
          <w:jc w:val="center"/>
        </w:trPr>
        <w:tc>
          <w:tcPr>
            <w:tcW w:w="1162" w:type="dxa"/>
            <w:tcBorders>
              <w:top w:val="nil"/>
              <w:left w:val="single" w:sz="4" w:space="0" w:color="auto"/>
              <w:bottom w:val="single" w:sz="4" w:space="0" w:color="auto"/>
              <w:right w:val="single" w:sz="4" w:space="0" w:color="auto"/>
            </w:tcBorders>
          </w:tcPr>
          <w:p w14:paraId="746C59C9" w14:textId="77777777" w:rsidR="00901DA4" w:rsidRPr="00E27964" w:rsidRDefault="00901DA4" w:rsidP="00AD41BB">
            <w:pPr>
              <w:pStyle w:val="TAH"/>
            </w:pPr>
          </w:p>
        </w:tc>
        <w:tc>
          <w:tcPr>
            <w:tcW w:w="4428" w:type="dxa"/>
            <w:tcBorders>
              <w:top w:val="nil"/>
              <w:left w:val="single" w:sz="4" w:space="0" w:color="auto"/>
              <w:bottom w:val="single" w:sz="4" w:space="0" w:color="auto"/>
              <w:right w:val="single" w:sz="4" w:space="0" w:color="auto"/>
            </w:tcBorders>
          </w:tcPr>
          <w:p w14:paraId="7BBD6DC6" w14:textId="77777777" w:rsidR="00901DA4" w:rsidRPr="00E27964" w:rsidRDefault="00901DA4" w:rsidP="00AD41BB">
            <w:pPr>
              <w:pStyle w:val="TAH"/>
            </w:pPr>
          </w:p>
        </w:tc>
        <w:tc>
          <w:tcPr>
            <w:tcW w:w="851" w:type="dxa"/>
            <w:tcBorders>
              <w:top w:val="nil"/>
              <w:left w:val="single" w:sz="4" w:space="0" w:color="auto"/>
              <w:bottom w:val="single" w:sz="4" w:space="0" w:color="auto"/>
              <w:right w:val="single" w:sz="4" w:space="0" w:color="auto"/>
            </w:tcBorders>
          </w:tcPr>
          <w:p w14:paraId="2D294B94" w14:textId="77777777" w:rsidR="00901DA4" w:rsidRPr="00E27964" w:rsidRDefault="00901DA4" w:rsidP="00AD41BB">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52FFA" w14:textId="77777777" w:rsidR="00901DA4" w:rsidRPr="00E27964" w:rsidRDefault="00901DA4" w:rsidP="00AD41BB">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0D4E610A" w14:textId="77777777" w:rsidR="00901DA4" w:rsidRPr="00E27964" w:rsidRDefault="00901DA4" w:rsidP="00AD41BB">
            <w:pPr>
              <w:pStyle w:val="TAH"/>
            </w:pPr>
            <w:r w:rsidRPr="00E27964">
              <w:t>Comment</w:t>
            </w:r>
          </w:p>
        </w:tc>
        <w:tc>
          <w:tcPr>
            <w:tcW w:w="1969" w:type="dxa"/>
            <w:tcBorders>
              <w:top w:val="nil"/>
              <w:left w:val="single" w:sz="4" w:space="0" w:color="auto"/>
              <w:bottom w:val="single" w:sz="4" w:space="0" w:color="auto"/>
              <w:right w:val="single" w:sz="4" w:space="0" w:color="auto"/>
            </w:tcBorders>
          </w:tcPr>
          <w:p w14:paraId="12ED8099" w14:textId="77777777" w:rsidR="00901DA4" w:rsidRPr="00E27964" w:rsidRDefault="00901DA4" w:rsidP="00AD41BB">
            <w:pPr>
              <w:pStyle w:val="TAH"/>
            </w:pPr>
          </w:p>
        </w:tc>
        <w:tc>
          <w:tcPr>
            <w:tcW w:w="1420" w:type="dxa"/>
            <w:tcBorders>
              <w:top w:val="nil"/>
              <w:left w:val="single" w:sz="4" w:space="0" w:color="auto"/>
              <w:bottom w:val="single" w:sz="4" w:space="0" w:color="auto"/>
              <w:right w:val="single" w:sz="4" w:space="0" w:color="auto"/>
            </w:tcBorders>
          </w:tcPr>
          <w:p w14:paraId="3C6B1764" w14:textId="77777777" w:rsidR="00901DA4" w:rsidRPr="00E27964" w:rsidRDefault="00901DA4" w:rsidP="00AD41BB">
            <w:pPr>
              <w:pStyle w:val="TAH"/>
            </w:pPr>
          </w:p>
        </w:tc>
        <w:tc>
          <w:tcPr>
            <w:tcW w:w="1420" w:type="dxa"/>
            <w:tcBorders>
              <w:top w:val="nil"/>
              <w:left w:val="single" w:sz="4" w:space="0" w:color="auto"/>
              <w:bottom w:val="single" w:sz="4" w:space="0" w:color="auto"/>
              <w:right w:val="single" w:sz="4" w:space="0" w:color="auto"/>
            </w:tcBorders>
          </w:tcPr>
          <w:p w14:paraId="736D3ECD" w14:textId="77777777" w:rsidR="00901DA4" w:rsidRPr="00E27964" w:rsidRDefault="00901DA4" w:rsidP="00AD41BB">
            <w:pPr>
              <w:pStyle w:val="TAH"/>
            </w:pPr>
          </w:p>
        </w:tc>
      </w:tr>
      <w:tr w:rsidR="00901DA4" w:rsidRPr="00E27964" w14:paraId="674E512C"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0012EBE" w14:textId="77777777" w:rsidR="00901DA4" w:rsidRPr="00E27964" w:rsidRDefault="00901DA4" w:rsidP="00AD41BB">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86ACE58" w14:textId="77777777" w:rsidR="00901DA4" w:rsidRPr="00E27964" w:rsidRDefault="00901DA4" w:rsidP="00AD41BB">
            <w:pPr>
              <w:pStyle w:val="TAL"/>
              <w:rPr>
                <w:b/>
              </w:rPr>
            </w:pPr>
            <w:proofErr w:type="spellStart"/>
            <w:r w:rsidRPr="00E27964">
              <w:rPr>
                <w:b/>
              </w:rPr>
              <w:t>RRC_IDLE</w:t>
            </w:r>
            <w:proofErr w:type="spellEnd"/>
            <w:r w:rsidRPr="00E27964">
              <w:rPr>
                <w:b/>
              </w:rPr>
              <w:t xml:space="preserv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47ADCF6"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7BACA6"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9B29A1" w14:textId="77777777" w:rsidR="00901DA4" w:rsidRPr="00E27964" w:rsidRDefault="00901DA4" w:rsidP="00AD41B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98F0B7"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8574D43"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3BC055" w14:textId="77777777" w:rsidR="00901DA4" w:rsidRPr="00E27964" w:rsidRDefault="00901DA4" w:rsidP="00AD41BB">
            <w:pPr>
              <w:pStyle w:val="TAL"/>
              <w:rPr>
                <w:b/>
              </w:rPr>
            </w:pPr>
          </w:p>
        </w:tc>
      </w:tr>
      <w:tr w:rsidR="00901DA4" w:rsidRPr="00E27964" w14:paraId="013AE859"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E7E6E6"/>
          </w:tcPr>
          <w:p w14:paraId="428CEC16" w14:textId="77777777" w:rsidR="00901DA4" w:rsidRPr="00E27964" w:rsidRDefault="00901DA4" w:rsidP="00AD41BB">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349DF6F" w14:textId="77777777" w:rsidR="00901DA4" w:rsidRPr="00E27964" w:rsidRDefault="00901DA4" w:rsidP="00AD41BB">
            <w:pPr>
              <w:pStyle w:val="TAL"/>
              <w:rPr>
                <w:b/>
              </w:rPr>
            </w:pPr>
            <w:r w:rsidRPr="00E27964">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0D7E31"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AEE19D"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120646" w14:textId="77777777" w:rsidR="00901DA4" w:rsidRPr="00E27964" w:rsidRDefault="00901DA4" w:rsidP="00AD41B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28774CA"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981631"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98211B" w14:textId="77777777" w:rsidR="00901DA4" w:rsidRPr="00E27964" w:rsidRDefault="00901DA4" w:rsidP="00AD41BB">
            <w:pPr>
              <w:pStyle w:val="TAL"/>
              <w:rPr>
                <w:b/>
              </w:rPr>
            </w:pPr>
          </w:p>
        </w:tc>
      </w:tr>
      <w:tr w:rsidR="00901DA4" w:rsidRPr="00E27964" w14:paraId="22BB1B7F"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4BF04226" w14:textId="77777777" w:rsidR="00901DA4" w:rsidRPr="00E27964" w:rsidRDefault="00901DA4" w:rsidP="00AD41BB">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B267EE6" w14:textId="77777777" w:rsidR="00901DA4" w:rsidRPr="00E27964" w:rsidRDefault="00901DA4" w:rsidP="00AD41BB">
            <w:pPr>
              <w:pStyle w:val="TAL"/>
              <w:rPr>
                <w:b/>
              </w:rPr>
            </w:pPr>
            <w:r w:rsidRPr="00E27964">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EDF33B7" w14:textId="77777777" w:rsidR="00901DA4" w:rsidRPr="00E27964" w:rsidRDefault="00901DA4" w:rsidP="00AD41BB">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CFDE7B" w14:textId="77777777" w:rsidR="00901DA4" w:rsidRPr="00E27964" w:rsidRDefault="00901DA4" w:rsidP="00AD41BB">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96D6D8"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DBD0538"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77E0CA3" w14:textId="77777777" w:rsidR="00901DA4" w:rsidRPr="00E27964" w:rsidRDefault="00901DA4" w:rsidP="00AD41BB">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9B79425" w14:textId="77777777" w:rsidR="00901DA4" w:rsidRPr="00E27964" w:rsidRDefault="00901DA4" w:rsidP="00AD41BB">
            <w:pPr>
              <w:pStyle w:val="TAL"/>
            </w:pPr>
          </w:p>
        </w:tc>
      </w:tr>
      <w:tr w:rsidR="00901DA4" w:rsidRPr="00E27964" w14:paraId="3D361103"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7F1A989F" w14:textId="77777777" w:rsidR="00901DA4" w:rsidRPr="00E27964" w:rsidRDefault="00901DA4" w:rsidP="00AD41BB">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3A5E0286" w14:textId="77777777" w:rsidR="00901DA4" w:rsidRPr="00E27964" w:rsidRDefault="00901DA4" w:rsidP="00AD41BB">
            <w:pPr>
              <w:pStyle w:val="TAL"/>
              <w:rPr>
                <w:b/>
              </w:rPr>
            </w:pPr>
            <w:r w:rsidRPr="00E27964">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93A4C6"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250E75" w14:textId="77777777" w:rsidR="00901DA4" w:rsidRPr="00E27964" w:rsidRDefault="00901DA4" w:rsidP="00AD41BB">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A85FC5"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06EC410"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46455D5"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83D92D1" w14:textId="77777777" w:rsidR="00901DA4" w:rsidRPr="00E27964" w:rsidRDefault="00901DA4" w:rsidP="00AD41BB">
            <w:pPr>
              <w:pStyle w:val="TAL"/>
            </w:pPr>
          </w:p>
        </w:tc>
      </w:tr>
      <w:tr w:rsidR="00901DA4" w:rsidRPr="00E27964" w14:paraId="3115E7AD"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5E37814F" w14:textId="77777777" w:rsidR="00901DA4" w:rsidRPr="00E27964" w:rsidRDefault="00901DA4" w:rsidP="00AD41BB">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1268945C" w14:textId="77777777" w:rsidR="00901DA4" w:rsidRPr="00E27964" w:rsidRDefault="00901DA4" w:rsidP="00AD41BB">
            <w:pPr>
              <w:pStyle w:val="TAL"/>
              <w:rPr>
                <w:b/>
              </w:rPr>
            </w:pPr>
            <w:r w:rsidRPr="00E27964">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1104D0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9683446" w14:textId="77777777" w:rsidR="00901DA4" w:rsidRPr="00E27964" w:rsidRDefault="00901DA4" w:rsidP="00AD41BB">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DAA51C0"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r w:rsidRPr="00E27964">
              <w:t xml:space="preserve">Rel-17 relaxed RRM measurements of neighbour cells in </w:t>
            </w:r>
            <w:proofErr w:type="spellStart"/>
            <w:r w:rsidRPr="00E27964">
              <w:t>RRC_IDLE</w:t>
            </w:r>
            <w:proofErr w:type="spellEnd"/>
            <w:r w:rsidRPr="00E27964">
              <w:t>/</w:t>
            </w:r>
            <w:proofErr w:type="spellStart"/>
            <w:r w:rsidRPr="00E27964">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14:paraId="7A0EF103"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A40FE1F"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A61B2D2" w14:textId="77777777" w:rsidR="00901DA4" w:rsidRPr="00E27964" w:rsidRDefault="00901DA4" w:rsidP="00AD41BB">
            <w:pPr>
              <w:pStyle w:val="TAL"/>
            </w:pPr>
          </w:p>
        </w:tc>
      </w:tr>
      <w:tr w:rsidR="00901DA4" w:rsidRPr="00E27964" w14:paraId="3D53FB2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306592F8" w14:textId="77777777" w:rsidR="00901DA4" w:rsidRPr="00E27964" w:rsidRDefault="00901DA4" w:rsidP="00AD41BB">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3C3F3A2" w14:textId="77777777" w:rsidR="00901DA4" w:rsidRPr="00E27964" w:rsidRDefault="00901DA4" w:rsidP="00AD41BB">
            <w:pPr>
              <w:pStyle w:val="TAL"/>
              <w:rPr>
                <w:b/>
              </w:rPr>
            </w:pPr>
            <w:r w:rsidRPr="00E27964">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F6668E4"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6D2C0E8" w14:textId="77777777" w:rsidR="00901DA4" w:rsidRPr="00E27964" w:rsidRDefault="00901DA4" w:rsidP="00AD41BB">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E3F4218"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r w:rsidRPr="00E27964">
              <w:t xml:space="preserve">Rel-17 relaxed RRM measurements of neighbour cells in </w:t>
            </w:r>
            <w:proofErr w:type="spellStart"/>
            <w:r w:rsidRPr="00E27964">
              <w:t>RRC_IDLE</w:t>
            </w:r>
            <w:proofErr w:type="spellEnd"/>
            <w:r w:rsidRPr="00E27964">
              <w:t>/</w:t>
            </w:r>
            <w:proofErr w:type="spellStart"/>
            <w:r w:rsidRPr="00E27964">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14:paraId="5BD78D4D"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754A31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5021E60" w14:textId="77777777" w:rsidR="00901DA4" w:rsidRPr="00E27964" w:rsidRDefault="00901DA4" w:rsidP="00AD41BB">
            <w:pPr>
              <w:pStyle w:val="TAL"/>
            </w:pPr>
          </w:p>
        </w:tc>
      </w:tr>
      <w:tr w:rsidR="00901DA4" w:rsidRPr="00E27964" w14:paraId="65973503"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9D6DC6F" w14:textId="77777777" w:rsidR="00901DA4" w:rsidRPr="00E27964" w:rsidRDefault="00901DA4" w:rsidP="00AD41BB">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2D3834A" w14:textId="77777777" w:rsidR="00901DA4" w:rsidRPr="00E27964" w:rsidRDefault="00901DA4" w:rsidP="00AD41BB">
            <w:pPr>
              <w:pStyle w:val="TAL"/>
              <w:rPr>
                <w:b/>
              </w:rPr>
            </w:pPr>
            <w:proofErr w:type="spellStart"/>
            <w:r w:rsidRPr="00E27964">
              <w:rPr>
                <w:b/>
              </w:rPr>
              <w:t>RRC_INACTIVE</w:t>
            </w:r>
            <w:proofErr w:type="spellEnd"/>
            <w:r w:rsidRPr="00E27964">
              <w:rPr>
                <w:b/>
              </w:rPr>
              <w:t xml:space="preserv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760761E"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01445"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67DD3" w14:textId="77777777" w:rsidR="00901DA4" w:rsidRPr="00E27964" w:rsidRDefault="00901DA4" w:rsidP="00AD41B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785CA91"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B8D805"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440C42" w14:textId="77777777" w:rsidR="00901DA4" w:rsidRPr="00E27964" w:rsidRDefault="00901DA4" w:rsidP="00AD41BB">
            <w:pPr>
              <w:pStyle w:val="TAL"/>
              <w:rPr>
                <w:b/>
              </w:rPr>
            </w:pPr>
          </w:p>
        </w:tc>
      </w:tr>
      <w:tr w:rsidR="00901DA4" w:rsidRPr="00E27964" w14:paraId="0EC7D2D1"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E7E6E6"/>
          </w:tcPr>
          <w:p w14:paraId="74D9A9CD" w14:textId="77777777" w:rsidR="00901DA4" w:rsidRPr="00E27964" w:rsidRDefault="00901DA4" w:rsidP="00AD41BB">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5D540506" w14:textId="77777777" w:rsidR="00901DA4" w:rsidRPr="00E27964" w:rsidRDefault="00901DA4" w:rsidP="00AD41BB">
            <w:pPr>
              <w:pStyle w:val="TAL"/>
              <w:rPr>
                <w:b/>
              </w:rPr>
            </w:pPr>
            <w:r w:rsidRPr="00E27964">
              <w:rPr>
                <w:b/>
              </w:rPr>
              <w:t xml:space="preserve">Configured Grant based Small Data Transmissions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B519237"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633C6C"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11B934" w14:textId="77777777" w:rsidR="00901DA4" w:rsidRPr="00E27964" w:rsidRDefault="00901DA4" w:rsidP="00AD41B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FABBAE"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FF0078"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C1B19E" w14:textId="77777777" w:rsidR="00901DA4" w:rsidRPr="00E27964" w:rsidRDefault="00901DA4" w:rsidP="00AD41BB">
            <w:pPr>
              <w:pStyle w:val="TAL"/>
              <w:rPr>
                <w:b/>
              </w:rPr>
            </w:pPr>
          </w:p>
        </w:tc>
      </w:tr>
      <w:tr w:rsidR="00901DA4" w:rsidRPr="00E27964" w14:paraId="534F183D"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auto"/>
          </w:tcPr>
          <w:p w14:paraId="22EF67C1" w14:textId="77777777" w:rsidR="00901DA4" w:rsidRPr="00E27964" w:rsidRDefault="00901DA4" w:rsidP="00AD41BB">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556C2A0F" w14:textId="77777777" w:rsidR="00901DA4" w:rsidRPr="00E27964" w:rsidRDefault="00901DA4" w:rsidP="00AD41BB">
            <w:pPr>
              <w:pStyle w:val="TAL"/>
              <w:rPr>
                <w:b/>
              </w:rPr>
            </w:pPr>
            <w:r w:rsidRPr="00E27964">
              <w:t>NR SA FR2 TA validation for CG-</w:t>
            </w:r>
            <w:proofErr w:type="spellStart"/>
            <w:r w:rsidRPr="00E27964">
              <w:t>SDT</w:t>
            </w:r>
            <w:proofErr w:type="spellEnd"/>
            <w:r w:rsidRPr="00E27964">
              <w:t xml:space="preserve"> for 2 Rx</w:t>
            </w:r>
          </w:p>
        </w:tc>
        <w:tc>
          <w:tcPr>
            <w:tcW w:w="851" w:type="dxa"/>
            <w:tcBorders>
              <w:top w:val="nil"/>
              <w:left w:val="single" w:sz="4" w:space="0" w:color="auto"/>
              <w:bottom w:val="single" w:sz="4" w:space="0" w:color="auto"/>
              <w:right w:val="single" w:sz="4" w:space="0" w:color="auto"/>
            </w:tcBorders>
            <w:shd w:val="clear" w:color="auto" w:fill="auto"/>
          </w:tcPr>
          <w:p w14:paraId="31965E36" w14:textId="77777777" w:rsidR="00901DA4" w:rsidRPr="00E27964" w:rsidRDefault="00901DA4" w:rsidP="00AD41BB">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A91282" w14:textId="77777777" w:rsidR="00901DA4" w:rsidRPr="00E27964" w:rsidRDefault="00901DA4" w:rsidP="00AD41BB">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37FDB7"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w:t>
            </w:r>
            <w:r w:rsidRPr="00E27964">
              <w:rPr>
                <w:lang w:eastAsia="sv-SE"/>
              </w:rPr>
              <w:t>CG-</w:t>
            </w:r>
            <w:r w:rsidRPr="00E27964">
              <w:rPr>
                <w:lang w:eastAsia="zh-CN"/>
              </w:rPr>
              <w:t>based</w:t>
            </w:r>
            <w:r w:rsidRPr="00E27964">
              <w:rPr>
                <w:lang w:eastAsia="sv-SE"/>
              </w:rPr>
              <w:t xml:space="preserve"> small data transmission and long </w:t>
            </w:r>
            <w:proofErr w:type="spellStart"/>
            <w:r w:rsidRPr="00E27964">
              <w:rPr>
                <w:lang w:eastAsia="sv-SE"/>
              </w:rPr>
              <w:t>DRX</w:t>
            </w:r>
            <w:proofErr w:type="spellEnd"/>
            <w:r w:rsidRPr="00E27964">
              <w:rPr>
                <w:lang w:eastAsia="sv-SE"/>
              </w:rPr>
              <w:t xml:space="preserve"> cycle</w:t>
            </w:r>
          </w:p>
        </w:tc>
        <w:tc>
          <w:tcPr>
            <w:tcW w:w="1969" w:type="dxa"/>
            <w:tcBorders>
              <w:top w:val="nil"/>
              <w:left w:val="single" w:sz="4" w:space="0" w:color="auto"/>
              <w:bottom w:val="single" w:sz="4" w:space="0" w:color="auto"/>
              <w:right w:val="single" w:sz="4" w:space="0" w:color="auto"/>
            </w:tcBorders>
            <w:shd w:val="clear" w:color="auto" w:fill="auto"/>
          </w:tcPr>
          <w:p w14:paraId="7C0D0BF3" w14:textId="77777777" w:rsidR="00901DA4" w:rsidRPr="00E27964" w:rsidRDefault="00901DA4" w:rsidP="00AD41BB">
            <w:pPr>
              <w:pStyle w:val="TAL"/>
              <w:rPr>
                <w:b/>
              </w:rPr>
            </w:pPr>
            <w:r w:rsidRPr="00E27964">
              <w:rPr>
                <w:rFonts w:eastAsia="等线"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B906B81" w14:textId="77777777" w:rsidR="00901DA4" w:rsidRPr="00E27964" w:rsidRDefault="00901DA4" w:rsidP="00AD41BB">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0E790204" w14:textId="77777777" w:rsidR="00901DA4" w:rsidRPr="00E27964" w:rsidRDefault="00901DA4" w:rsidP="00AD41BB">
            <w:pPr>
              <w:pStyle w:val="TAL"/>
              <w:rPr>
                <w:b/>
              </w:rPr>
            </w:pPr>
          </w:p>
        </w:tc>
      </w:tr>
      <w:tr w:rsidR="00901DA4" w:rsidRPr="00E27964" w14:paraId="1FE188B5"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61AC43" w14:textId="77777777" w:rsidR="00901DA4" w:rsidRPr="00E27964" w:rsidRDefault="00901DA4" w:rsidP="00AD41BB">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A1A407B" w14:textId="77777777" w:rsidR="00901DA4" w:rsidRPr="00E27964" w:rsidRDefault="00901DA4" w:rsidP="00AD41BB">
            <w:pPr>
              <w:pStyle w:val="TAL"/>
              <w:rPr>
                <w:b/>
              </w:rPr>
            </w:pPr>
            <w:proofErr w:type="spellStart"/>
            <w:r w:rsidRPr="00E27964">
              <w:rPr>
                <w:b/>
              </w:rPr>
              <w:t>RRC_CONNECTED</w:t>
            </w:r>
            <w:proofErr w:type="spellEnd"/>
            <w:r w:rsidRPr="00E27964">
              <w:rPr>
                <w:b/>
              </w:rPr>
              <w:t xml:space="preserv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C28AD17"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850F3E"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A686BA" w14:textId="77777777" w:rsidR="00901DA4" w:rsidRPr="00E27964" w:rsidRDefault="00901DA4" w:rsidP="00AD41B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8B792B"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B43A2A"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284B67" w14:textId="77777777" w:rsidR="00901DA4" w:rsidRPr="00E27964" w:rsidRDefault="00901DA4" w:rsidP="00AD41BB">
            <w:pPr>
              <w:pStyle w:val="TAL"/>
              <w:rPr>
                <w:b/>
              </w:rPr>
            </w:pPr>
          </w:p>
        </w:tc>
      </w:tr>
      <w:tr w:rsidR="00901DA4" w:rsidRPr="00E27964" w14:paraId="3DA1D7C1"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2A465CE0" w14:textId="77777777" w:rsidR="00901DA4" w:rsidRPr="00E27964" w:rsidRDefault="00901DA4" w:rsidP="00AD41BB">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6865BE09" w14:textId="77777777" w:rsidR="00901DA4" w:rsidRPr="00E27964" w:rsidRDefault="00901DA4" w:rsidP="00AD41BB">
            <w:pPr>
              <w:pStyle w:val="TAL"/>
              <w:rPr>
                <w:b/>
              </w:rPr>
            </w:pPr>
            <w:r w:rsidRPr="00E27964">
              <w:rPr>
                <w:b/>
              </w:rPr>
              <w:t xml:space="preserve">Handover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238561C"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4C26CB"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79238C" w14:textId="77777777" w:rsidR="00901DA4" w:rsidRPr="00E27964" w:rsidRDefault="00901DA4" w:rsidP="00AD41B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55779E"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DAC65D"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F888B8" w14:textId="77777777" w:rsidR="00901DA4" w:rsidRPr="00E27964" w:rsidRDefault="00901DA4" w:rsidP="00AD41BB">
            <w:pPr>
              <w:pStyle w:val="TAL"/>
              <w:rPr>
                <w:b/>
              </w:rPr>
            </w:pPr>
          </w:p>
        </w:tc>
      </w:tr>
      <w:tr w:rsidR="00901DA4" w:rsidRPr="00E27964" w14:paraId="0AB74019"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auto"/>
          </w:tcPr>
          <w:p w14:paraId="04DEE9F3" w14:textId="77777777" w:rsidR="00901DA4" w:rsidRPr="00E27964" w:rsidRDefault="00901DA4" w:rsidP="00AD41BB">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76C1B2CA" w14:textId="77777777" w:rsidR="00901DA4" w:rsidRPr="00E27964" w:rsidRDefault="00901DA4" w:rsidP="00AD41BB">
            <w:pPr>
              <w:pStyle w:val="TAL"/>
              <w:rPr>
                <w:b/>
              </w:rPr>
            </w:pPr>
            <w:r w:rsidRPr="00E27964">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FF4F354" w14:textId="77777777" w:rsidR="00901DA4" w:rsidRPr="00E27964" w:rsidRDefault="00901DA4" w:rsidP="00AD41BB">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27D8C5" w14:textId="77777777" w:rsidR="00901DA4" w:rsidRPr="00E27964" w:rsidRDefault="00901DA4" w:rsidP="00AD41BB">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B3F620"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44F60D81"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E70EC93" w14:textId="77777777" w:rsidR="00901DA4" w:rsidRPr="00E27964" w:rsidRDefault="00901DA4" w:rsidP="00AD41BB">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3D308DA8" w14:textId="77777777" w:rsidR="00901DA4" w:rsidRPr="00E27964" w:rsidRDefault="00901DA4" w:rsidP="00AD41BB">
            <w:pPr>
              <w:pStyle w:val="TAL"/>
              <w:rPr>
                <w:b/>
              </w:rPr>
            </w:pPr>
          </w:p>
        </w:tc>
      </w:tr>
      <w:tr w:rsidR="00901DA4" w:rsidRPr="00E27964" w14:paraId="2E640E2A" w14:textId="77777777" w:rsidTr="00AD41BB">
        <w:trPr>
          <w:jc w:val="center"/>
        </w:trPr>
        <w:tc>
          <w:tcPr>
            <w:tcW w:w="1162" w:type="dxa"/>
            <w:tcBorders>
              <w:top w:val="nil"/>
              <w:left w:val="single" w:sz="4" w:space="0" w:color="auto"/>
              <w:bottom w:val="single" w:sz="4" w:space="0" w:color="auto"/>
              <w:right w:val="single" w:sz="4" w:space="0" w:color="auto"/>
            </w:tcBorders>
            <w:shd w:val="clear" w:color="auto" w:fill="auto"/>
          </w:tcPr>
          <w:p w14:paraId="3322BF4C" w14:textId="77777777" w:rsidR="00901DA4" w:rsidRPr="00E27964" w:rsidRDefault="00901DA4" w:rsidP="00AD41BB">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71193A2" w14:textId="77777777" w:rsidR="00901DA4" w:rsidRPr="00E27964" w:rsidRDefault="00901DA4" w:rsidP="00AD41BB">
            <w:pPr>
              <w:pStyle w:val="TAL"/>
              <w:rPr>
                <w:b/>
              </w:rPr>
            </w:pPr>
            <w:r w:rsidRPr="00E27964">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5859A390" w14:textId="77777777" w:rsidR="00901DA4" w:rsidRPr="00E27964" w:rsidRDefault="00901DA4" w:rsidP="00AD41BB">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E4B2DE" w14:textId="77777777" w:rsidR="00901DA4" w:rsidRPr="00E27964" w:rsidRDefault="00901DA4" w:rsidP="00AD41BB">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AEA32C" w14:textId="77777777" w:rsidR="00901DA4" w:rsidRPr="00E27964" w:rsidRDefault="00901DA4" w:rsidP="00AD41BB">
            <w:pPr>
              <w:pStyle w:val="TAL"/>
              <w:rPr>
                <w:b/>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FB6B57C" w14:textId="77777777" w:rsidR="00901DA4" w:rsidRPr="00E27964" w:rsidRDefault="00901DA4" w:rsidP="00AD41BB">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F5D5978" w14:textId="77777777" w:rsidR="00901DA4" w:rsidRPr="00E27964" w:rsidRDefault="00901DA4" w:rsidP="00AD41BB">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4B3E4183" w14:textId="77777777" w:rsidR="00901DA4" w:rsidRPr="00E27964" w:rsidRDefault="00901DA4" w:rsidP="00AD41BB">
            <w:pPr>
              <w:pStyle w:val="TAL"/>
              <w:rPr>
                <w:b/>
              </w:rPr>
            </w:pPr>
          </w:p>
        </w:tc>
      </w:tr>
      <w:tr w:rsidR="00901DA4" w:rsidRPr="00E27964" w14:paraId="7D5AEAFE"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F80375A" w14:textId="77777777" w:rsidR="00901DA4" w:rsidRPr="00E27964" w:rsidRDefault="00901DA4" w:rsidP="00AD41BB">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D84639" w14:textId="77777777" w:rsidR="00901DA4" w:rsidRPr="00E27964" w:rsidRDefault="00901DA4" w:rsidP="00AD41BB">
            <w:pPr>
              <w:pStyle w:val="TAL"/>
              <w:rPr>
                <w:b/>
              </w:rPr>
            </w:pPr>
            <w:proofErr w:type="spellStart"/>
            <w:r w:rsidRPr="00E27964">
              <w:rPr>
                <w:b/>
              </w:rPr>
              <w:t>RRC</w:t>
            </w:r>
            <w:proofErr w:type="spellEnd"/>
            <w:r w:rsidRPr="00E27964">
              <w:rPr>
                <w:b/>
              </w:rPr>
              <w:t xml:space="preserve"> connection mobility control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AB9F7"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8D40F3"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18CD0"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83B593"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D969C0"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A97B5" w14:textId="77777777" w:rsidR="00901DA4" w:rsidRPr="00E27964" w:rsidRDefault="00901DA4" w:rsidP="00AD41BB">
            <w:pPr>
              <w:pStyle w:val="TAL"/>
              <w:rPr>
                <w:b/>
              </w:rPr>
            </w:pPr>
          </w:p>
        </w:tc>
      </w:tr>
      <w:tr w:rsidR="00901DA4" w:rsidRPr="00E27964" w14:paraId="71A2B95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3F61639" w14:textId="77777777" w:rsidR="00901DA4" w:rsidRPr="00E27964" w:rsidRDefault="00901DA4" w:rsidP="00AD41BB">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BF5D9A" w14:textId="77777777" w:rsidR="00901DA4" w:rsidRPr="00E27964" w:rsidRDefault="00901DA4" w:rsidP="00AD41BB">
            <w:pPr>
              <w:pStyle w:val="TAL"/>
              <w:rPr>
                <w:b/>
              </w:rPr>
            </w:pPr>
            <w:proofErr w:type="spellStart"/>
            <w:r w:rsidRPr="00E27964">
              <w:rPr>
                <w:b/>
              </w:rPr>
              <w:t>RRC</w:t>
            </w:r>
            <w:proofErr w:type="spellEnd"/>
            <w:r w:rsidRPr="00E27964">
              <w:rPr>
                <w:b/>
              </w:rPr>
              <w:t xml:space="preserve"> re-establishment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6AF10"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6FC03"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9EDB07"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57084"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FA2AAE"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442DED" w14:textId="77777777" w:rsidR="00901DA4" w:rsidRPr="00E27964" w:rsidRDefault="00901DA4" w:rsidP="00AD41BB">
            <w:pPr>
              <w:pStyle w:val="TAL"/>
              <w:rPr>
                <w:b/>
              </w:rPr>
            </w:pPr>
          </w:p>
        </w:tc>
      </w:tr>
      <w:tr w:rsidR="00901DA4" w:rsidRPr="00E27964" w14:paraId="591910EC"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AACE2B9" w14:textId="77777777" w:rsidR="00901DA4" w:rsidRPr="00E27964" w:rsidRDefault="00901DA4" w:rsidP="00AD41BB">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25829BF7" w14:textId="77777777" w:rsidR="00901DA4" w:rsidRPr="00E27964" w:rsidRDefault="00901DA4" w:rsidP="00AD41BB">
            <w:pPr>
              <w:pStyle w:val="TAL"/>
            </w:pPr>
            <w:r w:rsidRPr="00E27964">
              <w:t xml:space="preserve">NR SA FR2 Intra-frequency </w:t>
            </w:r>
            <w:proofErr w:type="spellStart"/>
            <w:r w:rsidRPr="00E27964">
              <w:t>RRC</w:t>
            </w:r>
            <w:proofErr w:type="spellEnd"/>
            <w:r w:rsidRPr="00E27964">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14:paraId="1EA61485"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6DF839"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D88E9A"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3E3995D" w14:textId="77777777" w:rsidR="00901DA4" w:rsidRPr="00E27964" w:rsidRDefault="00901DA4" w:rsidP="00AD41BB">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7F6272"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F08B33" w14:textId="77777777" w:rsidR="00901DA4" w:rsidRPr="00E27964" w:rsidRDefault="00901DA4" w:rsidP="00AD41BB">
            <w:pPr>
              <w:pStyle w:val="TAL"/>
            </w:pPr>
          </w:p>
        </w:tc>
      </w:tr>
      <w:tr w:rsidR="00901DA4" w:rsidRPr="00E27964" w14:paraId="6C6353A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31AB0F11" w14:textId="77777777" w:rsidR="00901DA4" w:rsidRPr="00E27964" w:rsidRDefault="00901DA4" w:rsidP="00AD41BB">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A6DD725" w14:textId="77777777" w:rsidR="00901DA4" w:rsidRPr="00E27964" w:rsidRDefault="00901DA4" w:rsidP="00AD41BB">
            <w:pPr>
              <w:pStyle w:val="TAL"/>
            </w:pPr>
            <w:r w:rsidRPr="00E27964">
              <w:t xml:space="preserve">NR SA FR2-FR2 Inter-frequency </w:t>
            </w:r>
            <w:proofErr w:type="spellStart"/>
            <w:r w:rsidRPr="00E27964">
              <w:t>RRC</w:t>
            </w:r>
            <w:proofErr w:type="spellEnd"/>
            <w:r w:rsidRPr="00E27964">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14:paraId="32E3635C"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678DBF"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B5C39D"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31E0EBD" w14:textId="77777777" w:rsidR="00901DA4" w:rsidRPr="00E27964" w:rsidRDefault="00901DA4" w:rsidP="00AD41BB">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28450C"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EDB5C6" w14:textId="77777777" w:rsidR="00901DA4" w:rsidRPr="00E27964" w:rsidRDefault="00901DA4" w:rsidP="00AD41BB">
            <w:pPr>
              <w:pStyle w:val="TAL"/>
            </w:pPr>
          </w:p>
        </w:tc>
      </w:tr>
      <w:tr w:rsidR="00901DA4" w:rsidRPr="00E27964" w14:paraId="466D1C4C"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398D2EFF" w14:textId="77777777" w:rsidR="00901DA4" w:rsidRPr="00E27964" w:rsidRDefault="00901DA4" w:rsidP="00AD41BB">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50B3E4" w14:textId="77777777" w:rsidR="00901DA4" w:rsidRPr="00E27964" w:rsidRDefault="00901DA4" w:rsidP="00AD41BB">
            <w:pPr>
              <w:pStyle w:val="TAL"/>
            </w:pPr>
            <w:r w:rsidRPr="00E27964">
              <w:t xml:space="preserve">NR SA FR2 Intra-frequency </w:t>
            </w:r>
            <w:proofErr w:type="spellStart"/>
            <w:r w:rsidRPr="00E27964">
              <w:t>RRC</w:t>
            </w:r>
            <w:proofErr w:type="spellEnd"/>
            <w:r w:rsidRPr="00E27964">
              <w:t xml:space="preserve">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B122811"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97DFEE"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767970"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71D9E92" w14:textId="77777777" w:rsidR="00901DA4" w:rsidRPr="00E27964" w:rsidRDefault="00901DA4" w:rsidP="00AD41BB">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591B8F"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3831298" w14:textId="77777777" w:rsidR="00901DA4" w:rsidRPr="00E27964" w:rsidRDefault="00901DA4" w:rsidP="00AD41BB">
            <w:pPr>
              <w:pStyle w:val="TAL"/>
            </w:pPr>
          </w:p>
        </w:tc>
      </w:tr>
      <w:tr w:rsidR="00901DA4" w:rsidRPr="00E27964" w14:paraId="46BDE97E"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36999" w14:textId="77777777" w:rsidR="00901DA4" w:rsidRPr="00E27964" w:rsidRDefault="00901DA4" w:rsidP="00AD41BB">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F231" w14:textId="77777777" w:rsidR="00901DA4" w:rsidRPr="00E27964" w:rsidRDefault="00901DA4" w:rsidP="00AD41BB">
            <w:pPr>
              <w:pStyle w:val="TAL"/>
              <w:rPr>
                <w:b/>
              </w:rPr>
            </w:pPr>
            <w:r w:rsidRPr="00E27964">
              <w:rPr>
                <w:b/>
              </w:rPr>
              <w:t xml:space="preserve">Random Access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612F3"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1C340"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C5953"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B8E48"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E44C8"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1AAAF" w14:textId="77777777" w:rsidR="00901DA4" w:rsidRPr="00E27964" w:rsidRDefault="00901DA4" w:rsidP="00AD41BB">
            <w:pPr>
              <w:pStyle w:val="TAL"/>
            </w:pPr>
          </w:p>
        </w:tc>
      </w:tr>
      <w:tr w:rsidR="00901DA4" w:rsidRPr="00E27964" w14:paraId="26501CC8"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7EB37284" w14:textId="77777777" w:rsidR="00901DA4" w:rsidRPr="00E27964" w:rsidRDefault="00901DA4" w:rsidP="00AD41BB">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453D39CC" w14:textId="77777777" w:rsidR="00901DA4" w:rsidRPr="00E27964" w:rsidRDefault="00901DA4" w:rsidP="00AD41BB">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8DF2D16"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D18701"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534D4F4"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6DA7933" w14:textId="77777777" w:rsidR="00901DA4" w:rsidRPr="00E27964" w:rsidRDefault="00901DA4" w:rsidP="00AD41BB">
            <w:pPr>
              <w:pStyle w:val="TAL"/>
              <w:rPr>
                <w:rFonts w:eastAsia="等线" w:cs="Arial"/>
                <w:color w:val="000000"/>
                <w:szCs w:val="18"/>
              </w:rPr>
            </w:pPr>
            <w:r w:rsidRPr="00E27964">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6684404"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906008D" w14:textId="77777777" w:rsidR="00901DA4" w:rsidRPr="00E27964" w:rsidRDefault="00901DA4" w:rsidP="00AD41BB">
            <w:pPr>
              <w:pStyle w:val="TAL"/>
            </w:pPr>
          </w:p>
        </w:tc>
      </w:tr>
      <w:tr w:rsidR="00901DA4" w:rsidRPr="00E27964" w14:paraId="1F175F3D"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6A6CEC49" w14:textId="77777777" w:rsidR="00901DA4" w:rsidRPr="00E27964" w:rsidRDefault="00901DA4" w:rsidP="00AD41BB">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6FB19F3B" w14:textId="77777777" w:rsidR="00901DA4" w:rsidRPr="00E27964" w:rsidRDefault="00901DA4" w:rsidP="00AD41BB">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C369E2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65E4AF6" w14:textId="77777777" w:rsidR="00901DA4" w:rsidRPr="00E27964" w:rsidRDefault="00901DA4" w:rsidP="00AD41BB">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0A6E7E76"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BF62618" w14:textId="77777777" w:rsidR="00901DA4" w:rsidRPr="00E27964" w:rsidRDefault="00901DA4" w:rsidP="00AD41BB">
            <w:pPr>
              <w:pStyle w:val="TAL"/>
              <w:rPr>
                <w:rFonts w:eastAsia="等线" w:cs="Arial"/>
                <w:color w:val="000000"/>
                <w:szCs w:val="18"/>
              </w:rPr>
            </w:pPr>
            <w:r w:rsidRPr="00E27964">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204D85"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B4AC940" w14:textId="77777777" w:rsidR="00901DA4" w:rsidRPr="00E27964" w:rsidRDefault="00901DA4" w:rsidP="00AD41BB">
            <w:pPr>
              <w:pStyle w:val="TAL"/>
            </w:pPr>
            <w:r w:rsidRPr="00E27964">
              <w:t>Subtest 2: F013</w:t>
            </w:r>
          </w:p>
        </w:tc>
      </w:tr>
      <w:tr w:rsidR="00901DA4" w:rsidRPr="00E27964" w14:paraId="550F090E"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5EAD6978" w14:textId="77777777" w:rsidR="00901DA4" w:rsidRPr="00E27964" w:rsidRDefault="00901DA4" w:rsidP="00AD41BB">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3DB41748" w14:textId="77777777" w:rsidR="00901DA4" w:rsidRPr="00E27964" w:rsidRDefault="00901DA4" w:rsidP="00AD41BB">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0EDF435"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BE60EF" w14:textId="77777777" w:rsidR="00901DA4" w:rsidRPr="00E27964" w:rsidRDefault="00901DA4" w:rsidP="00AD41BB">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399975D5"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F4A5162" w14:textId="77777777" w:rsidR="00901DA4" w:rsidRPr="00E27964" w:rsidRDefault="00901DA4" w:rsidP="00AD41BB">
            <w:pPr>
              <w:pStyle w:val="TAL"/>
              <w:rPr>
                <w:rFonts w:eastAsia="等线" w:cs="Arial"/>
                <w:color w:val="000000"/>
                <w:szCs w:val="18"/>
              </w:rPr>
            </w:pPr>
            <w:r w:rsidRPr="00E27964">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120F0BE"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7C0A88E" w14:textId="77777777" w:rsidR="00901DA4" w:rsidRPr="00E27964" w:rsidRDefault="00901DA4" w:rsidP="00AD41BB">
            <w:pPr>
              <w:pStyle w:val="TAL"/>
            </w:pPr>
          </w:p>
        </w:tc>
      </w:tr>
      <w:tr w:rsidR="00901DA4" w:rsidRPr="00E27964" w14:paraId="52A4398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3CDB4424" w14:textId="77777777" w:rsidR="00901DA4" w:rsidRPr="00E27964" w:rsidRDefault="00901DA4" w:rsidP="00AD41BB">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42D1DBB1" w14:textId="77777777" w:rsidR="00901DA4" w:rsidRPr="00E27964" w:rsidRDefault="00901DA4" w:rsidP="00AD41BB">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7E5DB23"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148C48" w14:textId="77777777" w:rsidR="00901DA4" w:rsidRPr="00E27964" w:rsidRDefault="00901DA4" w:rsidP="00AD41BB">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67567355"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A936129" w14:textId="77777777" w:rsidR="00901DA4" w:rsidRPr="00E27964" w:rsidRDefault="00901DA4" w:rsidP="00AD41BB">
            <w:pPr>
              <w:pStyle w:val="TAL"/>
              <w:rPr>
                <w:rFonts w:eastAsia="等线" w:cs="Arial"/>
                <w:color w:val="000000"/>
                <w:szCs w:val="18"/>
              </w:rPr>
            </w:pPr>
            <w:r w:rsidRPr="00E27964">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3036792"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4A90150" w14:textId="77777777" w:rsidR="00901DA4" w:rsidRPr="00E27964" w:rsidRDefault="00901DA4" w:rsidP="00AD41BB">
            <w:pPr>
              <w:pStyle w:val="TAL"/>
            </w:pPr>
          </w:p>
        </w:tc>
      </w:tr>
      <w:tr w:rsidR="00901DA4" w:rsidRPr="00E27964" w14:paraId="5DEFB8CF"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FA3E6" w14:textId="77777777" w:rsidR="00901DA4" w:rsidRPr="00E27964" w:rsidRDefault="00901DA4" w:rsidP="00AD41BB">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F5659" w14:textId="77777777" w:rsidR="00901DA4" w:rsidRPr="00E27964" w:rsidRDefault="00901DA4" w:rsidP="00AD41BB">
            <w:pPr>
              <w:pStyle w:val="TAL"/>
            </w:pPr>
            <w:r w:rsidRPr="00E27964">
              <w:rPr>
                <w:b/>
              </w:rPr>
              <w:t xml:space="preserve">SA: </w:t>
            </w:r>
            <w:proofErr w:type="spellStart"/>
            <w:r w:rsidRPr="00E27964">
              <w:rPr>
                <w:b/>
              </w:rPr>
              <w:t>RRC</w:t>
            </w:r>
            <w:proofErr w:type="spellEnd"/>
            <w:r w:rsidRPr="00E27964">
              <w:rPr>
                <w:b/>
              </w:rPr>
              <w:t xml:space="preserve"> Connection Release with Redirection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032C2"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7F1B6" w14:textId="77777777" w:rsidR="00901DA4" w:rsidRPr="00E27964" w:rsidRDefault="00901DA4" w:rsidP="00AD41B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AB48"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7B390"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05CF3"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AB49C" w14:textId="77777777" w:rsidR="00901DA4" w:rsidRPr="00E27964" w:rsidRDefault="00901DA4" w:rsidP="00AD41BB">
            <w:pPr>
              <w:pStyle w:val="TAL"/>
            </w:pPr>
          </w:p>
        </w:tc>
      </w:tr>
      <w:tr w:rsidR="00901DA4" w:rsidRPr="00E27964" w14:paraId="597ADD82"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5091CBDE" w14:textId="77777777" w:rsidR="00901DA4" w:rsidRPr="00E27964" w:rsidRDefault="00901DA4" w:rsidP="00AD41BB">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0446E85B" w14:textId="77777777" w:rsidR="00901DA4" w:rsidRPr="00E27964" w:rsidRDefault="00901DA4" w:rsidP="00AD41BB">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F4CA355"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A22B72B" w14:textId="77777777" w:rsidR="00901DA4" w:rsidRPr="00E27964" w:rsidRDefault="00901DA4" w:rsidP="00AD41BB">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D9A472"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8866942"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80B32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F660FDA" w14:textId="77777777" w:rsidR="00901DA4" w:rsidRPr="00E27964" w:rsidRDefault="00901DA4" w:rsidP="00AD41BB">
            <w:pPr>
              <w:pStyle w:val="TAL"/>
            </w:pPr>
          </w:p>
        </w:tc>
      </w:tr>
      <w:tr w:rsidR="00901DA4" w:rsidRPr="00E27964" w14:paraId="0341E02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990B0B9" w14:textId="77777777" w:rsidR="00901DA4" w:rsidRPr="00E27964" w:rsidRDefault="00901DA4" w:rsidP="00AD41BB">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D883A6" w14:textId="77777777" w:rsidR="00901DA4" w:rsidRPr="00E27964" w:rsidRDefault="00901DA4" w:rsidP="00AD41BB">
            <w:pPr>
              <w:pStyle w:val="TAL"/>
              <w:rPr>
                <w:b/>
                <w:lang w:eastAsia="zh-CN"/>
              </w:rPr>
            </w:pPr>
            <w:r w:rsidRPr="00E27964">
              <w:rPr>
                <w:b/>
                <w:lang w:eastAsia="zh-CN"/>
              </w:rPr>
              <w:t xml:space="preserve">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3F33FE" w14:textId="77777777" w:rsidR="00901DA4" w:rsidRPr="00E27964" w:rsidRDefault="00901DA4" w:rsidP="00AD41B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BA9C6B"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FAC88"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5ABA52"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AA9842"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FE5DC" w14:textId="77777777" w:rsidR="00901DA4" w:rsidRPr="00E27964" w:rsidRDefault="00901DA4" w:rsidP="00AD41BB">
            <w:pPr>
              <w:pStyle w:val="TAL"/>
              <w:rPr>
                <w:b/>
              </w:rPr>
            </w:pPr>
          </w:p>
        </w:tc>
      </w:tr>
      <w:tr w:rsidR="00901DA4" w:rsidRPr="00E27964" w14:paraId="44DCFBF2"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40C043" w14:textId="77777777" w:rsidR="00901DA4" w:rsidRPr="00E27964" w:rsidRDefault="00901DA4" w:rsidP="00AD41BB">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C1C957E" w14:textId="77777777" w:rsidR="00901DA4" w:rsidRPr="00E27964" w:rsidRDefault="00901DA4" w:rsidP="00AD41BB">
            <w:pPr>
              <w:pStyle w:val="TAL"/>
              <w:rPr>
                <w:b/>
                <w:lang w:eastAsia="zh-CN"/>
              </w:rPr>
            </w:pPr>
            <w:r w:rsidRPr="00E27964">
              <w:rPr>
                <w:b/>
                <w:lang w:eastAsia="zh-CN"/>
              </w:rPr>
              <w:t xml:space="preserve">UE transmit 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FFABB" w14:textId="77777777" w:rsidR="00901DA4" w:rsidRPr="00E27964" w:rsidRDefault="00901DA4" w:rsidP="00AD41B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62D0CA"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F0D522"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2D6DF1"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F824F"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96B651" w14:textId="77777777" w:rsidR="00901DA4" w:rsidRPr="00E27964" w:rsidRDefault="00901DA4" w:rsidP="00AD41BB">
            <w:pPr>
              <w:pStyle w:val="TAL"/>
              <w:rPr>
                <w:b/>
              </w:rPr>
            </w:pPr>
          </w:p>
        </w:tc>
      </w:tr>
      <w:tr w:rsidR="00901DA4" w:rsidRPr="00E27964" w14:paraId="491F7244"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BA476E" w14:textId="77777777" w:rsidR="00901DA4" w:rsidRPr="00E27964" w:rsidRDefault="00901DA4" w:rsidP="00AD41BB">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5342F8" w14:textId="77777777" w:rsidR="00901DA4" w:rsidRPr="00E27964" w:rsidRDefault="00901DA4" w:rsidP="00AD41BB">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CEF3F" w14:textId="77777777" w:rsidR="00901DA4" w:rsidRPr="00E27964" w:rsidRDefault="00901DA4" w:rsidP="00AD41BB">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B324D8" w14:textId="77777777" w:rsidR="00901DA4" w:rsidRPr="00E27964" w:rsidRDefault="00901DA4" w:rsidP="00AD41BB">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994DF6" w14:textId="77777777" w:rsidR="00901DA4" w:rsidRPr="00E27964" w:rsidRDefault="00901DA4" w:rsidP="00AD41BB">
            <w:pPr>
              <w:pStyle w:val="TAL"/>
              <w:rPr>
                <w:b/>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508186"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85E37F" w14:textId="77777777" w:rsidR="00901DA4" w:rsidRPr="00E27964" w:rsidRDefault="00901DA4" w:rsidP="00AD41BB">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756139" w14:textId="77777777" w:rsidR="00901DA4" w:rsidRPr="00E27964" w:rsidRDefault="00901DA4" w:rsidP="00AD41BB">
            <w:pPr>
              <w:pStyle w:val="TAL"/>
              <w:rPr>
                <w:b/>
              </w:rPr>
            </w:pPr>
          </w:p>
        </w:tc>
      </w:tr>
      <w:tr w:rsidR="00901DA4" w:rsidRPr="00E27964" w14:paraId="0DBA560E"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6F7B23" w14:textId="77777777" w:rsidR="00901DA4" w:rsidRPr="00E27964" w:rsidRDefault="00901DA4" w:rsidP="00AD41BB">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D3BECA" w14:textId="77777777" w:rsidR="00901DA4" w:rsidRPr="00E27964" w:rsidRDefault="00901DA4" w:rsidP="00AD41BB">
            <w:pPr>
              <w:pStyle w:val="TAL"/>
              <w:rPr>
                <w:b/>
                <w:lang w:eastAsia="zh-CN"/>
              </w:rPr>
            </w:pPr>
            <w:r w:rsidRPr="00E27964">
              <w:rPr>
                <w:b/>
                <w:lang w:eastAsia="zh-CN"/>
              </w:rPr>
              <w:t xml:space="preserve">UE timer accuracy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4B1364" w14:textId="77777777" w:rsidR="00901DA4" w:rsidRPr="00E27964" w:rsidRDefault="00901DA4" w:rsidP="00AD41B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33AC28"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6069A7"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1ED75"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F6769"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EF130B" w14:textId="77777777" w:rsidR="00901DA4" w:rsidRPr="00E27964" w:rsidRDefault="00901DA4" w:rsidP="00AD41BB">
            <w:pPr>
              <w:pStyle w:val="TAL"/>
              <w:rPr>
                <w:b/>
              </w:rPr>
            </w:pPr>
          </w:p>
        </w:tc>
      </w:tr>
      <w:tr w:rsidR="00901DA4" w:rsidRPr="00E27964" w14:paraId="6090B0AD"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0840E62" w14:textId="77777777" w:rsidR="00901DA4" w:rsidRPr="00E27964" w:rsidRDefault="00901DA4" w:rsidP="00AD41BB">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28A164" w14:textId="77777777" w:rsidR="00901DA4" w:rsidRPr="00E27964" w:rsidRDefault="00901DA4" w:rsidP="00AD41BB">
            <w:pPr>
              <w:pStyle w:val="TAL"/>
              <w:rPr>
                <w:b/>
                <w:lang w:eastAsia="zh-CN"/>
              </w:rPr>
            </w:pPr>
            <w:r w:rsidRPr="00E27964">
              <w:rPr>
                <w:b/>
                <w:lang w:eastAsia="zh-CN"/>
              </w:rPr>
              <w:t xml:space="preserve">Timing advance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C4405D" w14:textId="77777777" w:rsidR="00901DA4" w:rsidRPr="00E27964" w:rsidRDefault="00901DA4" w:rsidP="00AD41B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E5EAC1"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6BC614"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9AD08C"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3F5830"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6EE4C" w14:textId="77777777" w:rsidR="00901DA4" w:rsidRPr="00E27964" w:rsidRDefault="00901DA4" w:rsidP="00AD41BB">
            <w:pPr>
              <w:pStyle w:val="TAL"/>
              <w:rPr>
                <w:b/>
              </w:rPr>
            </w:pPr>
          </w:p>
        </w:tc>
      </w:tr>
      <w:tr w:rsidR="00901DA4" w:rsidRPr="00E27964" w14:paraId="2F26422C"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D6D03D" w14:textId="77777777" w:rsidR="00901DA4" w:rsidRPr="00E27964" w:rsidRDefault="00901DA4" w:rsidP="00AD41BB">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FF8383" w14:textId="77777777" w:rsidR="00901DA4" w:rsidRPr="00E27964" w:rsidRDefault="00901DA4" w:rsidP="00AD41BB">
            <w:pPr>
              <w:pStyle w:val="TAL"/>
              <w:rPr>
                <w:b/>
                <w:lang w:eastAsia="zh-CN"/>
              </w:rPr>
            </w:pPr>
            <w:r w:rsidRPr="00E27964">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901DA4" w:rsidRPr="00E27964" w:rsidRDefault="00901DA4" w:rsidP="00AD41BB">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DCF222F" w14:textId="77777777" w:rsidR="00901DA4" w:rsidRPr="00E27964" w:rsidRDefault="00901DA4" w:rsidP="00AD41BB">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5F2537" w14:textId="77777777" w:rsidR="00901DA4" w:rsidRPr="00E27964" w:rsidRDefault="00901DA4" w:rsidP="00AD41BB">
            <w:pPr>
              <w:pStyle w:val="TAL"/>
              <w:rPr>
                <w:b/>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3750B"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4DD41A" w14:textId="77777777" w:rsidR="00901DA4" w:rsidRPr="00E27964" w:rsidRDefault="00901DA4" w:rsidP="00AD41BB">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CED0A0" w14:textId="77777777" w:rsidR="00901DA4" w:rsidRPr="00E27964" w:rsidRDefault="00901DA4" w:rsidP="00AD41BB">
            <w:pPr>
              <w:pStyle w:val="TAL"/>
              <w:rPr>
                <w:b/>
              </w:rPr>
            </w:pPr>
          </w:p>
        </w:tc>
      </w:tr>
      <w:tr w:rsidR="00901DA4" w:rsidRPr="00E27964" w14:paraId="16DB91E0"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9C566BA" w14:textId="77777777" w:rsidR="00901DA4" w:rsidRPr="00E27964" w:rsidRDefault="00901DA4" w:rsidP="00AD41BB">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02D81E" w14:textId="77777777" w:rsidR="00901DA4" w:rsidRPr="00E27964" w:rsidRDefault="00901DA4" w:rsidP="00AD41BB">
            <w:pPr>
              <w:pStyle w:val="TAL"/>
              <w:rPr>
                <w:b/>
                <w:lang w:eastAsia="zh-CN"/>
              </w:rPr>
            </w:pPr>
            <w:r w:rsidRPr="00E27964">
              <w:rPr>
                <w:b/>
              </w:rPr>
              <w:t xml:space="preserve">Signalling characteristics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29DBF9" w14:textId="77777777" w:rsidR="00901DA4" w:rsidRPr="00E27964" w:rsidRDefault="00901DA4" w:rsidP="00AD41B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E8E0F0" w14:textId="77777777" w:rsidR="00901DA4" w:rsidRPr="00E27964" w:rsidRDefault="00901DA4" w:rsidP="00AD41B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A05DE" w14:textId="77777777" w:rsidR="00901DA4" w:rsidRPr="00E27964" w:rsidRDefault="00901DA4" w:rsidP="00AD41B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8FF5B4"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D1F559"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BE33F2" w14:textId="77777777" w:rsidR="00901DA4" w:rsidRPr="00E27964" w:rsidRDefault="00901DA4" w:rsidP="00AD41BB">
            <w:pPr>
              <w:pStyle w:val="TAL"/>
              <w:rPr>
                <w:b/>
              </w:rPr>
            </w:pPr>
          </w:p>
        </w:tc>
      </w:tr>
      <w:tr w:rsidR="00901DA4" w:rsidRPr="00E27964" w14:paraId="0620784F"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077F261" w14:textId="77777777" w:rsidR="00901DA4" w:rsidRPr="00E27964" w:rsidRDefault="00901DA4" w:rsidP="00AD41BB">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9A28F7" w14:textId="77777777" w:rsidR="00901DA4" w:rsidRPr="00E27964" w:rsidRDefault="00901DA4" w:rsidP="00AD41BB">
            <w:pPr>
              <w:pStyle w:val="TAL"/>
              <w:rPr>
                <w:b/>
              </w:rPr>
            </w:pPr>
            <w:r w:rsidRPr="00E27964">
              <w:rPr>
                <w:b/>
              </w:rPr>
              <w:t xml:space="preserve">Radio Link Monitoring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224845"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3B81C8"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EE9786"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79632"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9BD94"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AA033" w14:textId="77777777" w:rsidR="00901DA4" w:rsidRPr="00E27964" w:rsidRDefault="00901DA4" w:rsidP="00AD41BB">
            <w:pPr>
              <w:pStyle w:val="TAL"/>
              <w:rPr>
                <w:b/>
              </w:rPr>
            </w:pPr>
          </w:p>
        </w:tc>
      </w:tr>
      <w:tr w:rsidR="00901DA4" w:rsidRPr="00E27964" w14:paraId="6473B710"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26B40F85" w14:textId="77777777" w:rsidR="00901DA4" w:rsidRPr="00E27964" w:rsidRDefault="00901DA4" w:rsidP="00AD41BB">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64C42A38" w14:textId="77777777" w:rsidR="00901DA4" w:rsidRPr="00E27964" w:rsidRDefault="00901DA4" w:rsidP="00AD41BB">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w:t>
            </w:r>
            <w:proofErr w:type="spellStart"/>
            <w:r w:rsidRPr="00E27964">
              <w:rPr>
                <w:rFonts w:cs="Arial"/>
                <w:szCs w:val="24"/>
              </w:rPr>
              <w:t>SSB</w:t>
            </w:r>
            <w:proofErr w:type="spellEnd"/>
            <w:r w:rsidRPr="00E27964">
              <w:rPr>
                <w:rFonts w:cs="Arial"/>
                <w:szCs w:val="24"/>
              </w:rPr>
              <w:t xml:space="preserve">-based </w:t>
            </w:r>
            <w:proofErr w:type="spellStart"/>
            <w:r w:rsidRPr="00E27964">
              <w:rPr>
                <w:rFonts w:cs="Arial"/>
                <w:szCs w:val="24"/>
              </w:rPr>
              <w:t>RLM</w:t>
            </w:r>
            <w:proofErr w:type="spellEnd"/>
            <w:r w:rsidRPr="00E27964">
              <w:rPr>
                <w:rFonts w:cs="Arial"/>
                <w:szCs w:val="24"/>
              </w:rPr>
              <w:t xml:space="preserve"> RS in non-</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54949C6E"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4420BFD" w14:textId="77777777" w:rsidR="00901DA4" w:rsidRPr="00E27964" w:rsidRDefault="00901DA4" w:rsidP="00AD41BB">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D2D58E"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75790F6"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3561082E"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683AC3E" w14:textId="77777777" w:rsidR="00901DA4" w:rsidRPr="00E27964" w:rsidRDefault="00901DA4" w:rsidP="00AD41BB">
            <w:pPr>
              <w:pStyle w:val="TAL"/>
            </w:pPr>
          </w:p>
        </w:tc>
      </w:tr>
      <w:tr w:rsidR="00901DA4" w:rsidRPr="00E27964" w14:paraId="34FD2E5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4642DA45" w14:textId="77777777" w:rsidR="00901DA4" w:rsidRPr="00E27964" w:rsidRDefault="00901DA4" w:rsidP="00AD41BB">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0DBC73C5" w14:textId="77777777" w:rsidR="00901DA4" w:rsidRPr="00E27964" w:rsidRDefault="00901DA4" w:rsidP="00AD41BB">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w:t>
            </w:r>
            <w:proofErr w:type="spellStart"/>
            <w:r w:rsidRPr="00E27964">
              <w:rPr>
                <w:rFonts w:cs="Arial"/>
                <w:szCs w:val="24"/>
              </w:rPr>
              <w:t>SSB</w:t>
            </w:r>
            <w:proofErr w:type="spellEnd"/>
            <w:r w:rsidRPr="00E27964">
              <w:rPr>
                <w:rFonts w:cs="Arial"/>
                <w:szCs w:val="24"/>
              </w:rPr>
              <w:t xml:space="preserve">-based </w:t>
            </w:r>
            <w:proofErr w:type="spellStart"/>
            <w:r w:rsidRPr="00E27964">
              <w:rPr>
                <w:rFonts w:cs="Arial"/>
                <w:szCs w:val="24"/>
              </w:rPr>
              <w:t>RLM</w:t>
            </w:r>
            <w:proofErr w:type="spellEnd"/>
            <w:r w:rsidRPr="00E27964">
              <w:rPr>
                <w:rFonts w:cs="Arial"/>
                <w:szCs w:val="24"/>
              </w:rPr>
              <w:t xml:space="preserve"> RS in non-</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11B1F2DC"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BE8E6D" w14:textId="77777777" w:rsidR="00901DA4" w:rsidRPr="00E27964" w:rsidRDefault="00901DA4" w:rsidP="00AD41BB">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6AE7C2"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749B035"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30F9939B"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1A07D8B" w14:textId="77777777" w:rsidR="00901DA4" w:rsidRPr="00E27964" w:rsidRDefault="00901DA4" w:rsidP="00AD41BB">
            <w:pPr>
              <w:pStyle w:val="TAL"/>
            </w:pPr>
          </w:p>
        </w:tc>
      </w:tr>
      <w:tr w:rsidR="00901DA4" w:rsidRPr="00E27964" w14:paraId="484C3053" w14:textId="77777777" w:rsidTr="00AD41BB">
        <w:trPr>
          <w:jc w:val="center"/>
          <w:ins w:id="3" w:author="Huawei" w:date="2024-07-24T15:56:00Z"/>
        </w:trPr>
        <w:tc>
          <w:tcPr>
            <w:tcW w:w="1162" w:type="dxa"/>
            <w:tcBorders>
              <w:top w:val="single" w:sz="4" w:space="0" w:color="auto"/>
              <w:left w:val="single" w:sz="4" w:space="0" w:color="auto"/>
              <w:bottom w:val="single" w:sz="4" w:space="0" w:color="auto"/>
              <w:right w:val="single" w:sz="4" w:space="0" w:color="auto"/>
            </w:tcBorders>
          </w:tcPr>
          <w:p w14:paraId="04547D0B" w14:textId="4EDAE6B9" w:rsidR="00901DA4" w:rsidRPr="00E27964" w:rsidRDefault="00901DA4" w:rsidP="00901DA4">
            <w:pPr>
              <w:pStyle w:val="TAL"/>
              <w:rPr>
                <w:ins w:id="4" w:author="Huawei" w:date="2024-07-24T15:56:00Z"/>
                <w:lang w:eastAsia="zh-CN"/>
              </w:rPr>
            </w:pPr>
            <w:ins w:id="5" w:author="Huawei" w:date="2024-07-24T15:56:00Z">
              <w:r w:rsidRPr="00E27964">
                <w:rPr>
                  <w:lang w:eastAsia="zh-CN"/>
                </w:rPr>
                <w:t>17.5.1.</w:t>
              </w:r>
              <w:r>
                <w:rPr>
                  <w:lang w:eastAsia="zh-CN"/>
                </w:rPr>
                <w:t>3</w:t>
              </w:r>
            </w:ins>
          </w:p>
        </w:tc>
        <w:tc>
          <w:tcPr>
            <w:tcW w:w="4428" w:type="dxa"/>
            <w:tcBorders>
              <w:top w:val="single" w:sz="4" w:space="0" w:color="auto"/>
              <w:left w:val="single" w:sz="4" w:space="0" w:color="auto"/>
              <w:bottom w:val="single" w:sz="4" w:space="0" w:color="auto"/>
              <w:right w:val="single" w:sz="4" w:space="0" w:color="auto"/>
            </w:tcBorders>
          </w:tcPr>
          <w:p w14:paraId="384DB1EA" w14:textId="49594243" w:rsidR="00901DA4" w:rsidRPr="00E27964" w:rsidRDefault="00901DA4" w:rsidP="00901DA4">
            <w:pPr>
              <w:pStyle w:val="TAL"/>
              <w:rPr>
                <w:ins w:id="6" w:author="Huawei" w:date="2024-07-24T15:56:00Z"/>
                <w:rFonts w:cs="Arial"/>
                <w:szCs w:val="24"/>
              </w:rPr>
            </w:pPr>
            <w:ins w:id="7" w:author="Huawei" w:date="2024-07-24T15:56:00Z">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w:t>
              </w:r>
              <w:proofErr w:type="spellStart"/>
              <w:r w:rsidRPr="00E27964">
                <w:rPr>
                  <w:rFonts w:cs="Arial"/>
                  <w:szCs w:val="24"/>
                </w:rPr>
                <w:t>SSB</w:t>
              </w:r>
              <w:proofErr w:type="spellEnd"/>
              <w:r w:rsidRPr="00E27964">
                <w:rPr>
                  <w:rFonts w:cs="Arial"/>
                  <w:szCs w:val="24"/>
                </w:rPr>
                <w:t xml:space="preserve">-based </w:t>
              </w:r>
              <w:proofErr w:type="spellStart"/>
              <w:r w:rsidRPr="00E27964">
                <w:rPr>
                  <w:rFonts w:cs="Arial"/>
                  <w:szCs w:val="24"/>
                </w:rPr>
                <w:t>RLM</w:t>
              </w:r>
              <w:proofErr w:type="spellEnd"/>
              <w:r w:rsidRPr="00E27964">
                <w:rPr>
                  <w:rFonts w:cs="Arial"/>
                  <w:szCs w:val="24"/>
                </w:rPr>
                <w:t xml:space="preserve"> RS in </w:t>
              </w:r>
              <w:proofErr w:type="spellStart"/>
              <w:r w:rsidRPr="00E27964">
                <w:rPr>
                  <w:rFonts w:cs="Arial"/>
                  <w:szCs w:val="24"/>
                </w:rPr>
                <w:t>DRX</w:t>
              </w:r>
              <w:proofErr w:type="spellEnd"/>
              <w:r w:rsidRPr="00E27964">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14:paraId="17AF2A36" w14:textId="063D9197" w:rsidR="00901DA4" w:rsidRPr="00E27964" w:rsidRDefault="00901DA4" w:rsidP="00901DA4">
            <w:pPr>
              <w:pStyle w:val="TAC"/>
              <w:rPr>
                <w:ins w:id="8" w:author="Huawei" w:date="2024-07-24T15:56:00Z"/>
                <w:lang w:eastAsia="zh-CN"/>
              </w:rPr>
            </w:pPr>
            <w:ins w:id="9" w:author="Huawei" w:date="2024-07-24T15:5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35F3290B" w14:textId="0306FF2A" w:rsidR="00901DA4" w:rsidRPr="00E27964" w:rsidRDefault="00901DA4" w:rsidP="00901DA4">
            <w:pPr>
              <w:pStyle w:val="TAL"/>
              <w:rPr>
                <w:ins w:id="10" w:author="Huawei" w:date="2024-07-24T15:56:00Z"/>
                <w:lang w:eastAsia="zh-CN"/>
              </w:rPr>
            </w:pPr>
            <w:ins w:id="11" w:author="Huawei" w:date="2024-07-24T15:56:00Z">
              <w:r w:rsidRPr="00E27964">
                <w:rPr>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4C7A5327" w14:textId="3E778F4D" w:rsidR="00901DA4" w:rsidRPr="00E27964" w:rsidRDefault="00901DA4" w:rsidP="00901DA4">
            <w:pPr>
              <w:pStyle w:val="TAL"/>
              <w:rPr>
                <w:ins w:id="12" w:author="Huawei" w:date="2024-07-24T15:56:00Z"/>
                <w:lang w:eastAsia="zh-CN"/>
              </w:rPr>
            </w:pPr>
            <w:proofErr w:type="spellStart"/>
            <w:ins w:id="13" w:author="Huawei" w:date="2024-07-24T15:56:00Z">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long </w:t>
              </w:r>
              <w:proofErr w:type="spellStart"/>
              <w:r w:rsidRPr="00E27964">
                <w:rPr>
                  <w:lang w:eastAsia="zh-CN"/>
                </w:rPr>
                <w:t>DRX</w:t>
              </w:r>
              <w:proofErr w:type="spellEnd"/>
              <w:r w:rsidRPr="00E27964">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14:paraId="0BD4D5F0" w14:textId="77777777" w:rsidR="00901DA4" w:rsidRPr="00E27964" w:rsidRDefault="00901DA4" w:rsidP="00901DA4">
            <w:pPr>
              <w:pStyle w:val="TAL"/>
              <w:rPr>
                <w:ins w:id="14" w:author="Huawei" w:date="2024-07-24T15:56:00Z"/>
              </w:rPr>
            </w:pPr>
          </w:p>
        </w:tc>
        <w:tc>
          <w:tcPr>
            <w:tcW w:w="1420" w:type="dxa"/>
            <w:tcBorders>
              <w:top w:val="single" w:sz="4" w:space="0" w:color="auto"/>
              <w:left w:val="single" w:sz="4" w:space="0" w:color="auto"/>
              <w:bottom w:val="single" w:sz="4" w:space="0" w:color="auto"/>
              <w:right w:val="single" w:sz="4" w:space="0" w:color="auto"/>
            </w:tcBorders>
          </w:tcPr>
          <w:p w14:paraId="7F2018B2" w14:textId="0BC15ACA" w:rsidR="00901DA4" w:rsidRPr="00E27964" w:rsidRDefault="00901DA4" w:rsidP="00901DA4">
            <w:pPr>
              <w:pStyle w:val="TAL"/>
              <w:rPr>
                <w:ins w:id="15" w:author="Huawei" w:date="2024-07-24T15:56:00Z"/>
              </w:rPr>
            </w:pPr>
            <w:ins w:id="16" w:author="Huawei" w:date="2024-07-24T15:56:00Z">
              <w:r w:rsidRPr="00E27964">
                <w:t>2Rx</w:t>
              </w:r>
            </w:ins>
          </w:p>
        </w:tc>
        <w:tc>
          <w:tcPr>
            <w:tcW w:w="1420" w:type="dxa"/>
            <w:tcBorders>
              <w:top w:val="single" w:sz="4" w:space="0" w:color="auto"/>
              <w:left w:val="single" w:sz="4" w:space="0" w:color="auto"/>
              <w:bottom w:val="single" w:sz="4" w:space="0" w:color="auto"/>
              <w:right w:val="single" w:sz="4" w:space="0" w:color="auto"/>
            </w:tcBorders>
          </w:tcPr>
          <w:p w14:paraId="0D6073EE" w14:textId="77777777" w:rsidR="00901DA4" w:rsidRPr="00E27964" w:rsidRDefault="00901DA4" w:rsidP="00901DA4">
            <w:pPr>
              <w:pStyle w:val="TAL"/>
              <w:rPr>
                <w:ins w:id="17" w:author="Huawei" w:date="2024-07-24T15:56:00Z"/>
              </w:rPr>
            </w:pPr>
          </w:p>
        </w:tc>
      </w:tr>
      <w:tr w:rsidR="00901DA4" w:rsidRPr="00E27964" w14:paraId="22394B8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6FE7885C" w14:textId="77777777" w:rsidR="00901DA4" w:rsidRPr="00E27964" w:rsidRDefault="00901DA4" w:rsidP="00AD41BB">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20671993" w14:textId="77777777" w:rsidR="00901DA4" w:rsidRPr="00E27964" w:rsidRDefault="00901DA4" w:rsidP="00AD41BB">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w:t>
            </w:r>
            <w:proofErr w:type="spellStart"/>
            <w:r w:rsidRPr="00E27964">
              <w:rPr>
                <w:rFonts w:cs="Arial"/>
                <w:szCs w:val="24"/>
              </w:rPr>
              <w:t>SSB</w:t>
            </w:r>
            <w:proofErr w:type="spellEnd"/>
            <w:r w:rsidRPr="00E27964">
              <w:rPr>
                <w:rFonts w:cs="Arial"/>
                <w:szCs w:val="24"/>
              </w:rPr>
              <w:t xml:space="preserve">-based </w:t>
            </w:r>
            <w:proofErr w:type="spellStart"/>
            <w:r w:rsidRPr="00E27964">
              <w:rPr>
                <w:rFonts w:cs="Arial"/>
                <w:szCs w:val="24"/>
              </w:rPr>
              <w:t>RLM</w:t>
            </w:r>
            <w:proofErr w:type="spellEnd"/>
            <w:r w:rsidRPr="00E27964">
              <w:rPr>
                <w:rFonts w:cs="Arial"/>
                <w:szCs w:val="24"/>
              </w:rPr>
              <w:t xml:space="preserve"> RS in </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2E4CE276"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6989C56" w14:textId="77777777" w:rsidR="00901DA4" w:rsidRPr="00E27964" w:rsidRDefault="00901DA4" w:rsidP="00AD41BB">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7B2766B"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long </w:t>
            </w:r>
            <w:proofErr w:type="spellStart"/>
            <w:r w:rsidRPr="00E27964">
              <w:rPr>
                <w:lang w:eastAsia="zh-CN"/>
              </w:rPr>
              <w:t>DRX</w:t>
            </w:r>
            <w:proofErr w:type="spellEnd"/>
            <w:r w:rsidRPr="00E27964">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5475C548"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451E2FE6"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220751B" w14:textId="77777777" w:rsidR="00901DA4" w:rsidRPr="00E27964" w:rsidRDefault="00901DA4" w:rsidP="00AD41BB">
            <w:pPr>
              <w:pStyle w:val="TAL"/>
            </w:pPr>
          </w:p>
        </w:tc>
      </w:tr>
      <w:tr w:rsidR="00901DA4" w:rsidRPr="00E27964" w14:paraId="6F2861E0"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B132ECC" w14:textId="77777777" w:rsidR="00901DA4" w:rsidRPr="00E27964" w:rsidRDefault="00901DA4" w:rsidP="00AD41BB">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79F6F6C9" w14:textId="77777777" w:rsidR="00901DA4" w:rsidRPr="00E27964" w:rsidRDefault="00901DA4" w:rsidP="00AD41BB">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w:t>
            </w:r>
            <w:proofErr w:type="spellStart"/>
            <w:r w:rsidRPr="00E27964">
              <w:rPr>
                <w:rFonts w:cs="Arial"/>
                <w:szCs w:val="24"/>
              </w:rPr>
              <w:t>RLM</w:t>
            </w:r>
            <w:proofErr w:type="spellEnd"/>
            <w:r w:rsidRPr="00E27964">
              <w:rPr>
                <w:rFonts w:cs="Arial"/>
                <w:szCs w:val="24"/>
              </w:rPr>
              <w:t xml:space="preserve"> in non-</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12668372"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CD5ACC" w14:textId="77777777" w:rsidR="00901DA4" w:rsidRPr="00E27964" w:rsidRDefault="00901DA4" w:rsidP="00AD41BB">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21084B"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r w:rsidRPr="00E27964">
              <w:t xml:space="preserve">CSI-RS-based </w:t>
            </w:r>
            <w:proofErr w:type="spellStart"/>
            <w:r w:rsidRPr="00E27964">
              <w:t>RLM</w:t>
            </w:r>
            <w:proofErr w:type="spellEnd"/>
          </w:p>
        </w:tc>
        <w:tc>
          <w:tcPr>
            <w:tcW w:w="1969" w:type="dxa"/>
            <w:tcBorders>
              <w:top w:val="single" w:sz="4" w:space="0" w:color="auto"/>
              <w:left w:val="single" w:sz="4" w:space="0" w:color="auto"/>
              <w:bottom w:val="single" w:sz="4" w:space="0" w:color="auto"/>
              <w:right w:val="single" w:sz="4" w:space="0" w:color="auto"/>
            </w:tcBorders>
          </w:tcPr>
          <w:p w14:paraId="14480A54" w14:textId="13C4AB63" w:rsidR="00901DA4" w:rsidRPr="00E27964" w:rsidRDefault="00901DA4" w:rsidP="00AD41BB">
            <w:pPr>
              <w:pStyle w:val="TAL"/>
            </w:pPr>
            <w:del w:id="18" w:author="Huawei" w:date="2024-07-24T15:56:00Z">
              <w:r w:rsidRPr="00E27964" w:rsidDel="00901DA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AC10445"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9CD970B" w14:textId="77777777" w:rsidR="00901DA4" w:rsidRPr="00E27964" w:rsidRDefault="00901DA4" w:rsidP="00AD41BB">
            <w:pPr>
              <w:pStyle w:val="TAL"/>
            </w:pPr>
          </w:p>
        </w:tc>
      </w:tr>
      <w:tr w:rsidR="00901DA4" w:rsidRPr="00E27964" w14:paraId="3E3D9403"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7B3FC941" w14:textId="77777777" w:rsidR="00901DA4" w:rsidRPr="00E27964" w:rsidRDefault="00901DA4" w:rsidP="00AD41BB">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5918BE9E" w14:textId="77777777" w:rsidR="00901DA4" w:rsidRPr="00E27964" w:rsidRDefault="00901DA4" w:rsidP="00AD41BB">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w:t>
            </w:r>
            <w:proofErr w:type="spellStart"/>
            <w:r w:rsidRPr="00E27964">
              <w:rPr>
                <w:rFonts w:cs="Arial"/>
                <w:szCs w:val="24"/>
              </w:rPr>
              <w:t>RLM</w:t>
            </w:r>
            <w:proofErr w:type="spellEnd"/>
            <w:r w:rsidRPr="00E27964">
              <w:rPr>
                <w:rFonts w:cs="Arial"/>
                <w:szCs w:val="24"/>
              </w:rPr>
              <w:t xml:space="preserve"> in non-</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2555A4EB"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1A485F7" w14:textId="77777777" w:rsidR="00901DA4" w:rsidRPr="00E27964" w:rsidRDefault="00901DA4" w:rsidP="00AD41BB">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FB43037"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r w:rsidRPr="00E27964">
              <w:t xml:space="preserve">CSI-RS-based </w:t>
            </w:r>
            <w:proofErr w:type="spellStart"/>
            <w:r w:rsidRPr="00E27964">
              <w:t>RLM</w:t>
            </w:r>
            <w:proofErr w:type="spellEnd"/>
          </w:p>
        </w:tc>
        <w:tc>
          <w:tcPr>
            <w:tcW w:w="1969" w:type="dxa"/>
            <w:tcBorders>
              <w:top w:val="single" w:sz="4" w:space="0" w:color="auto"/>
              <w:left w:val="single" w:sz="4" w:space="0" w:color="auto"/>
              <w:bottom w:val="single" w:sz="4" w:space="0" w:color="auto"/>
              <w:right w:val="single" w:sz="4" w:space="0" w:color="auto"/>
            </w:tcBorders>
          </w:tcPr>
          <w:p w14:paraId="3EAAA5DE" w14:textId="7AEFAAAF" w:rsidR="00901DA4" w:rsidRPr="00E27964" w:rsidRDefault="00901DA4" w:rsidP="00AD41BB">
            <w:pPr>
              <w:pStyle w:val="TAL"/>
            </w:pPr>
            <w:del w:id="19" w:author="Huawei" w:date="2024-07-24T15:56:00Z">
              <w:r w:rsidRPr="00E27964" w:rsidDel="00901DA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3AA011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BF918EA" w14:textId="77777777" w:rsidR="00901DA4" w:rsidRPr="00E27964" w:rsidRDefault="00901DA4" w:rsidP="00AD41BB">
            <w:pPr>
              <w:pStyle w:val="TAL"/>
            </w:pPr>
          </w:p>
        </w:tc>
      </w:tr>
      <w:tr w:rsidR="00901DA4" w:rsidRPr="00E27964" w14:paraId="61FA8A80"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5B640A1C" w14:textId="77777777" w:rsidR="00901DA4" w:rsidRPr="00E27964" w:rsidRDefault="00901DA4" w:rsidP="00AD41BB">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7E4B7E7" w14:textId="77777777" w:rsidR="00901DA4" w:rsidRPr="00E27964" w:rsidRDefault="00901DA4" w:rsidP="00AD41BB">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w:t>
            </w:r>
            <w:proofErr w:type="spellStart"/>
            <w:r w:rsidRPr="00E27964">
              <w:rPr>
                <w:rFonts w:cs="Arial"/>
                <w:szCs w:val="24"/>
              </w:rPr>
              <w:t>RLM</w:t>
            </w:r>
            <w:proofErr w:type="spellEnd"/>
            <w:r w:rsidRPr="00E27964">
              <w:rPr>
                <w:rFonts w:cs="Arial"/>
                <w:szCs w:val="24"/>
              </w:rPr>
              <w:t xml:space="preserve"> in </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0C6FE9B2"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64FDCC" w14:textId="77777777" w:rsidR="00901DA4" w:rsidRPr="00E27964" w:rsidRDefault="00901DA4" w:rsidP="00AD41BB">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0969546D"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r w:rsidRPr="00E27964">
              <w:t xml:space="preserve">CSI-RS-based </w:t>
            </w:r>
            <w:proofErr w:type="spellStart"/>
            <w:r w:rsidRPr="00E27964">
              <w:t>RLM</w:t>
            </w:r>
            <w:proofErr w:type="spellEnd"/>
            <w:r w:rsidRPr="00E27964">
              <w:t xml:space="preserve"> </w:t>
            </w:r>
            <w:r w:rsidRPr="00E27964">
              <w:rPr>
                <w:lang w:eastAsia="zh-CN"/>
              </w:rPr>
              <w:t xml:space="preserve">and long </w:t>
            </w:r>
            <w:proofErr w:type="spellStart"/>
            <w:r w:rsidRPr="00E27964">
              <w:rPr>
                <w:lang w:eastAsia="zh-CN"/>
              </w:rPr>
              <w:t>DRX</w:t>
            </w:r>
            <w:proofErr w:type="spellEnd"/>
            <w:r w:rsidRPr="00E27964">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28D8A0DB" w14:textId="577404D7" w:rsidR="00901DA4" w:rsidRPr="00E27964" w:rsidRDefault="00901DA4" w:rsidP="00AD41BB">
            <w:pPr>
              <w:pStyle w:val="TAL"/>
            </w:pPr>
            <w:del w:id="20" w:author="Huawei" w:date="2024-07-24T15:56:00Z">
              <w:r w:rsidRPr="00E27964" w:rsidDel="00901DA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99FC16F"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0CC8AEE" w14:textId="77777777" w:rsidR="00901DA4" w:rsidRPr="00E27964" w:rsidRDefault="00901DA4" w:rsidP="00AD41BB">
            <w:pPr>
              <w:pStyle w:val="TAL"/>
            </w:pPr>
          </w:p>
        </w:tc>
      </w:tr>
      <w:tr w:rsidR="00901DA4" w:rsidRPr="00E27964" w14:paraId="64C4EBE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63A0399F" w14:textId="77777777" w:rsidR="00901DA4" w:rsidRPr="00E27964" w:rsidRDefault="00901DA4" w:rsidP="00AD41BB">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14CF82E6" w14:textId="77777777" w:rsidR="00901DA4" w:rsidRPr="00E27964" w:rsidRDefault="00901DA4" w:rsidP="00AD41BB">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w:t>
            </w:r>
            <w:proofErr w:type="spellStart"/>
            <w:r w:rsidRPr="00E27964">
              <w:rPr>
                <w:rFonts w:cs="Arial"/>
                <w:szCs w:val="24"/>
              </w:rPr>
              <w:t>RLM</w:t>
            </w:r>
            <w:proofErr w:type="spellEnd"/>
            <w:r w:rsidRPr="00E27964">
              <w:rPr>
                <w:rFonts w:cs="Arial"/>
                <w:szCs w:val="24"/>
              </w:rPr>
              <w:t xml:space="preserve"> in </w:t>
            </w:r>
            <w:proofErr w:type="spellStart"/>
            <w:r w:rsidRPr="00E27964">
              <w:rPr>
                <w:rFonts w:cs="Arial"/>
                <w:szCs w:val="24"/>
              </w:rPr>
              <w:t>DRX</w:t>
            </w:r>
            <w:proofErr w:type="spellEnd"/>
            <w:r w:rsidRPr="00E27964">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77DD67E0"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E6F0AB" w14:textId="77777777" w:rsidR="00901DA4" w:rsidRPr="00E27964" w:rsidRDefault="00901DA4" w:rsidP="00AD41BB">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DAB8000"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r w:rsidRPr="00E27964">
              <w:t xml:space="preserve">CSI-RS-based </w:t>
            </w:r>
            <w:proofErr w:type="spellStart"/>
            <w:r w:rsidRPr="00E27964">
              <w:t>RLM</w:t>
            </w:r>
            <w:proofErr w:type="spellEnd"/>
            <w:r w:rsidRPr="00E27964">
              <w:t xml:space="preserve"> </w:t>
            </w:r>
            <w:r w:rsidRPr="00E27964">
              <w:rPr>
                <w:lang w:eastAsia="zh-CN"/>
              </w:rPr>
              <w:t xml:space="preserve">and long </w:t>
            </w:r>
            <w:proofErr w:type="spellStart"/>
            <w:r w:rsidRPr="00E27964">
              <w:rPr>
                <w:lang w:eastAsia="zh-CN"/>
              </w:rPr>
              <w:t>DRX</w:t>
            </w:r>
            <w:proofErr w:type="spellEnd"/>
            <w:r w:rsidRPr="00E27964">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475A5C76" w14:textId="18EAA352" w:rsidR="00901DA4" w:rsidRPr="00E27964" w:rsidRDefault="00901DA4" w:rsidP="00AD41BB">
            <w:pPr>
              <w:pStyle w:val="TAL"/>
            </w:pPr>
            <w:del w:id="21" w:author="Huawei" w:date="2024-07-24T15:56:00Z">
              <w:r w:rsidRPr="00E27964" w:rsidDel="00901DA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099FA40"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E224BDB" w14:textId="77777777" w:rsidR="00901DA4" w:rsidRPr="00E27964" w:rsidRDefault="00901DA4" w:rsidP="00AD41BB">
            <w:pPr>
              <w:pStyle w:val="TAL"/>
            </w:pPr>
          </w:p>
        </w:tc>
      </w:tr>
      <w:tr w:rsidR="00901DA4" w:rsidRPr="00E27964" w14:paraId="2A94122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719A9A23" w14:textId="77777777" w:rsidR="00901DA4" w:rsidRPr="00E27964" w:rsidRDefault="00901DA4" w:rsidP="00AD41BB">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53182AC6" w14:textId="77777777" w:rsidR="00901DA4" w:rsidRPr="00E27964" w:rsidRDefault="00901DA4" w:rsidP="00AD41BB">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612DC3B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3BA6939"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638175"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16A1F80" w14:textId="77777777" w:rsidR="00901DA4" w:rsidRPr="00E27964" w:rsidRDefault="00901DA4" w:rsidP="00AD41BB">
            <w:pPr>
              <w:pStyle w:val="TAL"/>
            </w:pPr>
            <w:r w:rsidRPr="00E27964">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473B9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AC6756F" w14:textId="77777777" w:rsidR="00901DA4" w:rsidRPr="00E27964" w:rsidRDefault="00901DA4" w:rsidP="00AD41BB">
            <w:pPr>
              <w:pStyle w:val="TAL"/>
            </w:pPr>
          </w:p>
        </w:tc>
      </w:tr>
      <w:tr w:rsidR="00901DA4" w:rsidRPr="00E27964" w14:paraId="41C74CF8"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8E1CC" w14:textId="77777777" w:rsidR="00901DA4" w:rsidRPr="00E27964" w:rsidRDefault="00901DA4" w:rsidP="00AD41BB">
            <w:pPr>
              <w:pStyle w:val="TAL"/>
              <w:rPr>
                <w:lang w:eastAsia="zh-CN"/>
              </w:rPr>
            </w:pPr>
            <w:r w:rsidRPr="00E27964">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B061B" w14:textId="77777777" w:rsidR="00901DA4" w:rsidRPr="00E27964" w:rsidRDefault="00901DA4" w:rsidP="00AD41BB">
            <w:pPr>
              <w:pStyle w:val="TAL"/>
              <w:rPr>
                <w:rFonts w:cs="Arial"/>
                <w:szCs w:val="24"/>
              </w:rPr>
            </w:pPr>
            <w:r w:rsidRPr="00E27964">
              <w:rPr>
                <w:b/>
              </w:rPr>
              <w:t xml:space="preserve">Beam Failure Detection and Link recovery procedures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62015"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9C382"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E320F"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34F80"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DCA79"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D703B" w14:textId="77777777" w:rsidR="00901DA4" w:rsidRPr="00E27964" w:rsidRDefault="00901DA4" w:rsidP="00AD41BB">
            <w:pPr>
              <w:pStyle w:val="TAL"/>
            </w:pPr>
          </w:p>
        </w:tc>
      </w:tr>
      <w:tr w:rsidR="00901DA4" w:rsidRPr="00E27964" w14:paraId="4D9BC2CD"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15E08F27" w14:textId="77777777" w:rsidR="00901DA4" w:rsidRPr="00E27964" w:rsidRDefault="00901DA4" w:rsidP="00AD41BB">
            <w:pPr>
              <w:pStyle w:val="TAL"/>
              <w:rPr>
                <w:lang w:eastAsia="zh-CN"/>
              </w:rPr>
            </w:pPr>
            <w:r w:rsidRPr="00E27964">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62E08277" w14:textId="77777777" w:rsidR="00901DA4" w:rsidRPr="00E27964" w:rsidRDefault="00901DA4" w:rsidP="00AD41BB">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w:t>
            </w:r>
            <w:proofErr w:type="spellStart"/>
            <w:r w:rsidRPr="00E27964">
              <w:t>LR</w:t>
            </w:r>
            <w:proofErr w:type="spellEnd"/>
            <w:r w:rsidRPr="00E27964">
              <w:t xml:space="preserve"> in non-</w:t>
            </w:r>
            <w:proofErr w:type="spellStart"/>
            <w:r w:rsidRPr="00E27964">
              <w:t>DRX</w:t>
            </w:r>
            <w:proofErr w:type="spellEnd"/>
            <w:r w:rsidRPr="00E27964">
              <w:t xml:space="preserve"> mode</w:t>
            </w:r>
          </w:p>
        </w:tc>
        <w:tc>
          <w:tcPr>
            <w:tcW w:w="851" w:type="dxa"/>
            <w:tcBorders>
              <w:top w:val="single" w:sz="4" w:space="0" w:color="auto"/>
              <w:left w:val="single" w:sz="4" w:space="0" w:color="auto"/>
              <w:bottom w:val="single" w:sz="4" w:space="0" w:color="auto"/>
              <w:right w:val="single" w:sz="4" w:space="0" w:color="auto"/>
            </w:tcBorders>
          </w:tcPr>
          <w:p w14:paraId="59F9EB04"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3B9E5D9" w14:textId="77777777" w:rsidR="00901DA4" w:rsidRPr="00E27964" w:rsidRDefault="00901DA4" w:rsidP="00AD41BB">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6DB39729"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CSI-RS based </w:t>
            </w:r>
            <w:proofErr w:type="spellStart"/>
            <w:r w:rsidRPr="00E27964">
              <w:rPr>
                <w:lang w:eastAsia="zh-CN"/>
              </w:rPr>
              <w:t>RLM</w:t>
            </w:r>
            <w:proofErr w:type="spellEnd"/>
            <w:r w:rsidRPr="00E27964">
              <w:rPr>
                <w:lang w:eastAsia="zh-CN"/>
              </w:rPr>
              <w:t xml:space="preserve"> and link recovery</w:t>
            </w:r>
          </w:p>
        </w:tc>
        <w:tc>
          <w:tcPr>
            <w:tcW w:w="1969" w:type="dxa"/>
            <w:tcBorders>
              <w:top w:val="single" w:sz="4" w:space="0" w:color="auto"/>
              <w:left w:val="single" w:sz="4" w:space="0" w:color="auto"/>
              <w:bottom w:val="single" w:sz="4" w:space="0" w:color="auto"/>
              <w:right w:val="single" w:sz="4" w:space="0" w:color="auto"/>
            </w:tcBorders>
          </w:tcPr>
          <w:p w14:paraId="1DBAFE3A"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9B7B423"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7867DFB" w14:textId="77777777" w:rsidR="00901DA4" w:rsidRPr="00E27964" w:rsidRDefault="00901DA4" w:rsidP="00AD41BB">
            <w:pPr>
              <w:pStyle w:val="TAL"/>
            </w:pPr>
          </w:p>
        </w:tc>
      </w:tr>
      <w:tr w:rsidR="00901DA4" w:rsidRPr="00E27964" w14:paraId="753B867F"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6B8D0A49" w14:textId="77777777" w:rsidR="00901DA4" w:rsidRPr="00E27964" w:rsidRDefault="00901DA4" w:rsidP="00AD41BB">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1CD08E3B" w14:textId="77777777" w:rsidR="00901DA4" w:rsidRPr="00E27964" w:rsidRDefault="00901DA4" w:rsidP="00AD41BB">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w:t>
            </w:r>
            <w:proofErr w:type="spellStart"/>
            <w:r w:rsidRPr="00E27964">
              <w:t>LR</w:t>
            </w:r>
            <w:proofErr w:type="spellEnd"/>
            <w:r w:rsidRPr="00E27964">
              <w:t xml:space="preserve"> in </w:t>
            </w:r>
            <w:proofErr w:type="spellStart"/>
            <w:r w:rsidRPr="00E27964">
              <w:t>DRX</w:t>
            </w:r>
            <w:proofErr w:type="spellEnd"/>
            <w:r w:rsidRPr="00E27964">
              <w:t xml:space="preserve"> mode</w:t>
            </w:r>
          </w:p>
        </w:tc>
        <w:tc>
          <w:tcPr>
            <w:tcW w:w="851" w:type="dxa"/>
            <w:tcBorders>
              <w:top w:val="single" w:sz="4" w:space="0" w:color="auto"/>
              <w:left w:val="single" w:sz="4" w:space="0" w:color="auto"/>
              <w:bottom w:val="single" w:sz="4" w:space="0" w:color="auto"/>
              <w:right w:val="single" w:sz="4" w:space="0" w:color="auto"/>
            </w:tcBorders>
          </w:tcPr>
          <w:p w14:paraId="07ED1CB8"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73638F" w14:textId="77777777" w:rsidR="00901DA4" w:rsidRPr="00E27964" w:rsidRDefault="00901DA4" w:rsidP="00AD41BB">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1BBF3EF1"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long </w:t>
            </w:r>
            <w:proofErr w:type="spellStart"/>
            <w:r w:rsidRPr="00E27964">
              <w:rPr>
                <w:lang w:eastAsia="zh-CN"/>
              </w:rPr>
              <w:t>DRX</w:t>
            </w:r>
            <w:proofErr w:type="spellEnd"/>
            <w:r w:rsidRPr="00E27964">
              <w:rPr>
                <w:lang w:eastAsia="zh-CN"/>
              </w:rPr>
              <w:t xml:space="preserve"> cycle, CSI-RS based </w:t>
            </w:r>
            <w:proofErr w:type="spellStart"/>
            <w:r w:rsidRPr="00E27964">
              <w:rPr>
                <w:lang w:eastAsia="zh-CN"/>
              </w:rPr>
              <w:t>RLM</w:t>
            </w:r>
            <w:proofErr w:type="spellEnd"/>
            <w:r w:rsidRPr="00E27964">
              <w:rPr>
                <w:lang w:eastAsia="zh-CN"/>
              </w:rPr>
              <w:t xml:space="preserve"> and link recovery</w:t>
            </w:r>
          </w:p>
        </w:tc>
        <w:tc>
          <w:tcPr>
            <w:tcW w:w="1969" w:type="dxa"/>
            <w:tcBorders>
              <w:top w:val="single" w:sz="4" w:space="0" w:color="auto"/>
              <w:left w:val="single" w:sz="4" w:space="0" w:color="auto"/>
              <w:bottom w:val="single" w:sz="4" w:space="0" w:color="auto"/>
              <w:right w:val="single" w:sz="4" w:space="0" w:color="auto"/>
            </w:tcBorders>
          </w:tcPr>
          <w:p w14:paraId="12DE5CCD"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9ACF41"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90DE5F4" w14:textId="77777777" w:rsidR="00901DA4" w:rsidRPr="00E27964" w:rsidRDefault="00901DA4" w:rsidP="00AD41BB">
            <w:pPr>
              <w:pStyle w:val="TAL"/>
            </w:pPr>
          </w:p>
        </w:tc>
      </w:tr>
      <w:tr w:rsidR="00901DA4" w:rsidRPr="00E27964" w14:paraId="3B76B26D"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7A3B392" w14:textId="77777777" w:rsidR="00901DA4" w:rsidRPr="00E27964" w:rsidRDefault="00901DA4" w:rsidP="00AD41BB">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2E2C9E37" w14:textId="77777777" w:rsidR="00901DA4" w:rsidRPr="00E27964" w:rsidRDefault="00901DA4" w:rsidP="00AD41BB">
            <w:pPr>
              <w:pStyle w:val="TAL"/>
              <w:rPr>
                <w:rFonts w:cs="Arial"/>
                <w:szCs w:val="24"/>
              </w:rPr>
            </w:pPr>
            <w:r w:rsidRPr="00E27964">
              <w:t xml:space="preserve">NR SA FR2 Scheduling availability restriction during Beam Failure Detection and Link Recovery for FR2 </w:t>
            </w:r>
            <w:proofErr w:type="spellStart"/>
            <w:r w:rsidRPr="00E27964">
              <w:t>PCell</w:t>
            </w:r>
            <w:proofErr w:type="spellEnd"/>
            <w:r w:rsidRPr="00E27964">
              <w:t xml:space="preserve"> configured with </w:t>
            </w:r>
            <w:proofErr w:type="spellStart"/>
            <w:r w:rsidRPr="00E27964">
              <w:t>SSB</w:t>
            </w:r>
            <w:proofErr w:type="spellEnd"/>
            <w:r w:rsidRPr="00E27964">
              <w:t xml:space="preserve">-based BFD and </w:t>
            </w:r>
            <w:proofErr w:type="spellStart"/>
            <w:r w:rsidRPr="00E27964">
              <w:t>LR</w:t>
            </w:r>
            <w:proofErr w:type="spellEnd"/>
            <w:r w:rsidRPr="00E27964">
              <w:t xml:space="preserve"> in non-</w:t>
            </w:r>
            <w:proofErr w:type="spellStart"/>
            <w:r w:rsidRPr="00E27964">
              <w:t>DRX</w:t>
            </w:r>
            <w:proofErr w:type="spellEnd"/>
            <w:r w:rsidRPr="00E27964">
              <w:t xml:space="preserve"> mode</w:t>
            </w:r>
          </w:p>
        </w:tc>
        <w:tc>
          <w:tcPr>
            <w:tcW w:w="851" w:type="dxa"/>
            <w:tcBorders>
              <w:top w:val="single" w:sz="4" w:space="0" w:color="auto"/>
              <w:left w:val="single" w:sz="4" w:space="0" w:color="auto"/>
              <w:bottom w:val="single" w:sz="4" w:space="0" w:color="auto"/>
              <w:right w:val="single" w:sz="4" w:space="0" w:color="auto"/>
            </w:tcBorders>
          </w:tcPr>
          <w:p w14:paraId="00BE63F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0DFF95" w14:textId="77777777" w:rsidR="00901DA4" w:rsidRPr="00E27964" w:rsidRDefault="00901DA4" w:rsidP="00AD41BB">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6B12AC7A"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w:t>
            </w:r>
            <w:proofErr w:type="spellStart"/>
            <w:r w:rsidRPr="00E27964">
              <w:rPr>
                <w:lang w:eastAsia="zh-CN"/>
              </w:rPr>
              <w:t>SSB</w:t>
            </w:r>
            <w:proofErr w:type="spellEnd"/>
            <w:r w:rsidRPr="00E27964">
              <w:rPr>
                <w:lang w:eastAsia="zh-CN"/>
              </w:rPr>
              <w:t xml:space="preserve"> based link recovery</w:t>
            </w:r>
          </w:p>
        </w:tc>
        <w:tc>
          <w:tcPr>
            <w:tcW w:w="1969" w:type="dxa"/>
            <w:tcBorders>
              <w:top w:val="single" w:sz="4" w:space="0" w:color="auto"/>
              <w:left w:val="single" w:sz="4" w:space="0" w:color="auto"/>
              <w:bottom w:val="single" w:sz="4" w:space="0" w:color="auto"/>
              <w:right w:val="single" w:sz="4" w:space="0" w:color="auto"/>
            </w:tcBorders>
          </w:tcPr>
          <w:p w14:paraId="466FB640"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6AF831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6454BB8" w14:textId="77777777" w:rsidR="00901DA4" w:rsidRPr="00E27964" w:rsidRDefault="00901DA4" w:rsidP="00AD41BB">
            <w:pPr>
              <w:pStyle w:val="TAL"/>
            </w:pPr>
          </w:p>
        </w:tc>
      </w:tr>
      <w:tr w:rsidR="00901DA4" w:rsidRPr="00E27964" w14:paraId="630AF3E9"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7DE9B" w14:textId="77777777" w:rsidR="00901DA4" w:rsidRPr="00E27964" w:rsidRDefault="00901DA4" w:rsidP="00AD41BB">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3C66F" w14:textId="77777777" w:rsidR="00901DA4" w:rsidRPr="00E27964" w:rsidRDefault="00901DA4" w:rsidP="00AD41BB">
            <w:pPr>
              <w:pStyle w:val="TAL"/>
            </w:pPr>
            <w:r w:rsidRPr="00E27964">
              <w:rPr>
                <w:b/>
              </w:rPr>
              <w:t xml:space="preserve">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08045"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598C7"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2EF99"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E8A3C"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A0ED8"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82F49" w14:textId="77777777" w:rsidR="00901DA4" w:rsidRPr="00E27964" w:rsidRDefault="00901DA4" w:rsidP="00AD41BB">
            <w:pPr>
              <w:pStyle w:val="TAL"/>
            </w:pPr>
          </w:p>
        </w:tc>
      </w:tr>
      <w:tr w:rsidR="00901DA4" w:rsidRPr="00E27964" w14:paraId="07CB49A2"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C1D2B" w14:textId="77777777" w:rsidR="00901DA4" w:rsidRPr="00E27964" w:rsidRDefault="00901DA4" w:rsidP="00AD41BB">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7C733" w14:textId="77777777" w:rsidR="00901DA4" w:rsidRPr="00E27964" w:rsidRDefault="00901DA4" w:rsidP="00AD41BB">
            <w:pPr>
              <w:pStyle w:val="TAL"/>
              <w:rPr>
                <w:b/>
              </w:rPr>
            </w:pPr>
            <w:r w:rsidRPr="00E27964">
              <w:rPr>
                <w:b/>
              </w:rPr>
              <w:t xml:space="preserve">DCI-based and time-based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1BB6D"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044E1"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F1E03"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F54B9"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20BF4"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18C2C" w14:textId="77777777" w:rsidR="00901DA4" w:rsidRPr="00E27964" w:rsidRDefault="00901DA4" w:rsidP="00AD41BB">
            <w:pPr>
              <w:pStyle w:val="TAL"/>
            </w:pPr>
          </w:p>
        </w:tc>
      </w:tr>
      <w:tr w:rsidR="00901DA4" w:rsidRPr="00E27964" w14:paraId="0BD4E21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1CD47092" w14:textId="77777777" w:rsidR="00901DA4" w:rsidRPr="00E27964" w:rsidRDefault="00901DA4" w:rsidP="00AD41BB">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1CEF44AB" w14:textId="77777777" w:rsidR="00901DA4" w:rsidRPr="00E27964" w:rsidRDefault="00901DA4" w:rsidP="00AD41BB">
            <w:pPr>
              <w:pStyle w:val="TAL"/>
              <w:rPr>
                <w:rFonts w:cs="Arial"/>
                <w:szCs w:val="24"/>
              </w:rPr>
            </w:pPr>
            <w:r w:rsidRPr="00E27964">
              <w:t>NR SA FR2 DCI-based and Timer-based DL active BWP switch with non-</w:t>
            </w:r>
            <w:proofErr w:type="spellStart"/>
            <w:r w:rsidRPr="00E27964">
              <w:t>DRX</w:t>
            </w:r>
            <w:proofErr w:type="spellEnd"/>
          </w:p>
        </w:tc>
        <w:tc>
          <w:tcPr>
            <w:tcW w:w="851" w:type="dxa"/>
            <w:tcBorders>
              <w:top w:val="single" w:sz="4" w:space="0" w:color="auto"/>
              <w:left w:val="single" w:sz="4" w:space="0" w:color="auto"/>
              <w:bottom w:val="single" w:sz="4" w:space="0" w:color="auto"/>
              <w:right w:val="single" w:sz="4" w:space="0" w:color="auto"/>
            </w:tcBorders>
          </w:tcPr>
          <w:p w14:paraId="222A0D5E"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4FA04C" w14:textId="77777777" w:rsidR="00901DA4" w:rsidRPr="00E27964" w:rsidRDefault="00901DA4" w:rsidP="00AD41BB">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03C55296"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3FE0934" w14:textId="7C8833E3" w:rsidR="00901DA4" w:rsidRPr="00E27964" w:rsidRDefault="00901DA4" w:rsidP="00AD41BB">
            <w:pPr>
              <w:pStyle w:val="TAL"/>
              <w:rPr>
                <w:rFonts w:eastAsia="等线" w:cs="Arial"/>
                <w:color w:val="000000"/>
                <w:szCs w:val="18"/>
                <w:lang w:eastAsia="zh-CN"/>
              </w:rPr>
            </w:pPr>
            <w:del w:id="22" w:author="Huawei" w:date="2024-07-24T15:56:00Z">
              <w:r w:rsidRPr="00E27964" w:rsidDel="00901DA4">
                <w:rPr>
                  <w:rFonts w:eastAsia="等线" w:cs="Arial"/>
                  <w:color w:val="000000"/>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3B3D906"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5997972" w14:textId="77777777" w:rsidR="00901DA4" w:rsidRPr="00E27964" w:rsidRDefault="00901DA4" w:rsidP="00AD41BB">
            <w:pPr>
              <w:pStyle w:val="TAL"/>
            </w:pPr>
          </w:p>
        </w:tc>
      </w:tr>
      <w:tr w:rsidR="00901DA4" w:rsidRPr="00E27964" w14:paraId="10F3D3B9"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2070A" w14:textId="77777777" w:rsidR="00901DA4" w:rsidRPr="00E27964" w:rsidRDefault="00901DA4" w:rsidP="00AD41BB">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4C214" w14:textId="77777777" w:rsidR="00901DA4" w:rsidRPr="00E27964" w:rsidRDefault="00901DA4" w:rsidP="00AD41BB">
            <w:pPr>
              <w:pStyle w:val="TAL"/>
              <w:rPr>
                <w:b/>
              </w:rPr>
            </w:pPr>
            <w:proofErr w:type="spellStart"/>
            <w:r w:rsidRPr="00E27964">
              <w:rPr>
                <w:b/>
              </w:rPr>
              <w:t>RRC</w:t>
            </w:r>
            <w:proofErr w:type="spellEnd"/>
            <w:r w:rsidRPr="00E27964">
              <w:rPr>
                <w:b/>
              </w:rPr>
              <w:t xml:space="preserve">-based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662FE"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07486"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3391C"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2A78A"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20DBD"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5AC67" w14:textId="77777777" w:rsidR="00901DA4" w:rsidRPr="00E27964" w:rsidRDefault="00901DA4" w:rsidP="00AD41BB">
            <w:pPr>
              <w:pStyle w:val="TAL"/>
            </w:pPr>
          </w:p>
        </w:tc>
      </w:tr>
      <w:tr w:rsidR="00901DA4" w:rsidRPr="00E27964" w14:paraId="4E797DF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750E0DB0" w14:textId="77777777" w:rsidR="00901DA4" w:rsidRPr="00E27964" w:rsidRDefault="00901DA4" w:rsidP="00AD41BB">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372FFC98" w14:textId="77777777" w:rsidR="00901DA4" w:rsidRPr="00E27964" w:rsidRDefault="00901DA4" w:rsidP="00AD41BB">
            <w:pPr>
              <w:pStyle w:val="TAL"/>
              <w:rPr>
                <w:rFonts w:cs="Arial"/>
                <w:szCs w:val="24"/>
              </w:rPr>
            </w:pPr>
            <w:r w:rsidRPr="00E27964">
              <w:t xml:space="preserve">NR SA FR2 </w:t>
            </w:r>
            <w:proofErr w:type="spellStart"/>
            <w:r w:rsidRPr="00E27964">
              <w:t>RRC</w:t>
            </w:r>
            <w:proofErr w:type="spellEnd"/>
            <w:r w:rsidRPr="00E27964">
              <w:t>-based DL active BWP switch with non-</w:t>
            </w:r>
            <w:proofErr w:type="spellStart"/>
            <w:r w:rsidRPr="00E27964">
              <w:t>DRX</w:t>
            </w:r>
            <w:proofErr w:type="spellEnd"/>
          </w:p>
        </w:tc>
        <w:tc>
          <w:tcPr>
            <w:tcW w:w="851" w:type="dxa"/>
            <w:tcBorders>
              <w:top w:val="single" w:sz="4" w:space="0" w:color="auto"/>
              <w:left w:val="single" w:sz="4" w:space="0" w:color="auto"/>
              <w:bottom w:val="single" w:sz="4" w:space="0" w:color="auto"/>
              <w:right w:val="single" w:sz="4" w:space="0" w:color="auto"/>
            </w:tcBorders>
          </w:tcPr>
          <w:p w14:paraId="46FA1D2C"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3E058B" w14:textId="77777777" w:rsidR="00901DA4" w:rsidRPr="00E27964" w:rsidRDefault="00901DA4" w:rsidP="00AD41BB">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5A674FD4" w14:textId="77777777" w:rsidR="00901DA4" w:rsidRPr="00E27964" w:rsidRDefault="00901DA4" w:rsidP="00AD41BB">
            <w:pPr>
              <w:pStyle w:val="TAL"/>
              <w:rPr>
                <w:lang w:eastAsia="zh-CN"/>
              </w:rPr>
            </w:pPr>
            <w:proofErr w:type="spellStart"/>
            <w:r w:rsidRPr="00E27964">
              <w:rPr>
                <w:rFonts w:cs="Arial"/>
                <w:szCs w:val="18"/>
                <w:lang w:eastAsia="zh-CN"/>
              </w:rPr>
              <w:t>RedCap</w:t>
            </w:r>
            <w:proofErr w:type="spellEnd"/>
            <w:r w:rsidRPr="00E27964">
              <w:rPr>
                <w:rFonts w:cs="Arial"/>
                <w:szCs w:val="18"/>
                <w:lang w:eastAsia="zh-CN"/>
              </w:rPr>
              <w:t xml:space="preserve"> </w:t>
            </w:r>
            <w:proofErr w:type="spellStart"/>
            <w:r w:rsidRPr="00E27964">
              <w:rPr>
                <w:rFonts w:cs="Arial"/>
                <w:szCs w:val="18"/>
                <w:lang w:eastAsia="zh-CN"/>
              </w:rPr>
              <w:t>UEs</w:t>
            </w:r>
            <w:proofErr w:type="spellEnd"/>
            <w:r w:rsidRPr="00E27964">
              <w:rPr>
                <w:rFonts w:cs="Arial"/>
                <w:szCs w:val="18"/>
                <w:lang w:eastAsia="zh-CN"/>
              </w:rPr>
              <w:t xml:space="preserve">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86E69E8" w14:textId="103B8706" w:rsidR="00901DA4" w:rsidRPr="00E27964" w:rsidRDefault="00901DA4" w:rsidP="00AD41BB">
            <w:pPr>
              <w:pStyle w:val="TAL"/>
              <w:rPr>
                <w:rFonts w:eastAsia="等线" w:cs="Arial"/>
                <w:color w:val="000000"/>
                <w:szCs w:val="18"/>
              </w:rPr>
            </w:pPr>
            <w:del w:id="23" w:author="Huawei" w:date="2024-07-24T15:56:00Z">
              <w:r w:rsidRPr="00E27964" w:rsidDel="00901DA4">
                <w:rPr>
                  <w:rFonts w:eastAsia="等线" w:cs="Arial"/>
                  <w:color w:val="000000"/>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EE1C6B7"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69147BA" w14:textId="77777777" w:rsidR="00901DA4" w:rsidRPr="00E27964" w:rsidRDefault="00901DA4" w:rsidP="00AD41BB">
            <w:pPr>
              <w:pStyle w:val="TAL"/>
            </w:pPr>
          </w:p>
        </w:tc>
      </w:tr>
      <w:tr w:rsidR="00901DA4" w:rsidRPr="00E27964" w14:paraId="11E3C948"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24CF1" w14:textId="77777777" w:rsidR="00901DA4" w:rsidRPr="00E27964" w:rsidRDefault="00901DA4" w:rsidP="00AD41BB">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75B7" w14:textId="77777777" w:rsidR="00901DA4" w:rsidRPr="00E27964" w:rsidRDefault="00901DA4" w:rsidP="00AD41BB">
            <w:pPr>
              <w:pStyle w:val="TAL"/>
            </w:pPr>
            <w:r w:rsidRPr="00E27964">
              <w:rPr>
                <w:b/>
              </w:rPr>
              <w:t xml:space="preserve">Active TCI state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6E837"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74DD5"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1EC00"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78D27"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9EB9C8"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9F25D" w14:textId="77777777" w:rsidR="00901DA4" w:rsidRPr="00E27964" w:rsidRDefault="00901DA4" w:rsidP="00AD41BB">
            <w:pPr>
              <w:pStyle w:val="TAL"/>
            </w:pPr>
          </w:p>
        </w:tc>
      </w:tr>
      <w:tr w:rsidR="00901DA4" w:rsidRPr="00E27964" w14:paraId="27F5DF32"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D8D6B" w14:textId="77777777" w:rsidR="00901DA4" w:rsidRPr="00E27964" w:rsidRDefault="00901DA4" w:rsidP="00AD41BB">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73FE7" w14:textId="77777777" w:rsidR="00901DA4" w:rsidRPr="00E27964" w:rsidRDefault="00901DA4" w:rsidP="00AD41BB">
            <w:pPr>
              <w:pStyle w:val="TAL"/>
            </w:pPr>
            <w:r w:rsidRPr="00E27964">
              <w:rPr>
                <w:b/>
              </w:rPr>
              <w:t xml:space="preserve">MAC-CE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B4853"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275F7"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44818"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E7F83"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E804F"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D27A0" w14:textId="77777777" w:rsidR="00901DA4" w:rsidRPr="00E27964" w:rsidRDefault="00901DA4" w:rsidP="00AD41BB">
            <w:pPr>
              <w:pStyle w:val="TAL"/>
            </w:pPr>
          </w:p>
        </w:tc>
      </w:tr>
      <w:tr w:rsidR="00901DA4" w:rsidRPr="00E27964" w14:paraId="0970D1B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1E80523D" w14:textId="77777777" w:rsidR="00901DA4" w:rsidRPr="00E27964" w:rsidRDefault="00901DA4" w:rsidP="00AD41BB">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3BDFB62B" w14:textId="77777777" w:rsidR="00901DA4" w:rsidRPr="00E27964" w:rsidRDefault="00901DA4" w:rsidP="00AD41BB">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05C5874"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BA22E5" w14:textId="77777777" w:rsidR="00901DA4" w:rsidRPr="00E27964" w:rsidRDefault="00901DA4" w:rsidP="00AD41BB">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CD99358"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1F65CE0"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355E946"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1E2EB7C" w14:textId="77777777" w:rsidR="00901DA4" w:rsidRPr="00E27964" w:rsidRDefault="00901DA4" w:rsidP="00AD41BB">
            <w:pPr>
              <w:pStyle w:val="TAL"/>
            </w:pPr>
          </w:p>
        </w:tc>
      </w:tr>
      <w:tr w:rsidR="00901DA4" w:rsidRPr="00E27964" w14:paraId="6C0BCBC4"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9E88A" w14:textId="77777777" w:rsidR="00901DA4" w:rsidRPr="00E27964" w:rsidRDefault="00901DA4" w:rsidP="00AD41BB">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AE388" w14:textId="77777777" w:rsidR="00901DA4" w:rsidRPr="00E27964" w:rsidRDefault="00901DA4" w:rsidP="00AD41BB">
            <w:pPr>
              <w:pStyle w:val="TAL"/>
            </w:pPr>
            <w:proofErr w:type="spellStart"/>
            <w:r w:rsidRPr="00E27964">
              <w:rPr>
                <w:b/>
              </w:rPr>
              <w:t>RRC</w:t>
            </w:r>
            <w:proofErr w:type="spellEnd"/>
            <w:r w:rsidRPr="00E27964">
              <w:rPr>
                <w:b/>
              </w:rPr>
              <w:t xml:space="preserve">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79360"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DA1D8"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69862"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DB4B"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99F7E"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8770B" w14:textId="77777777" w:rsidR="00901DA4" w:rsidRPr="00E27964" w:rsidRDefault="00901DA4" w:rsidP="00AD41BB">
            <w:pPr>
              <w:pStyle w:val="TAL"/>
            </w:pPr>
          </w:p>
        </w:tc>
      </w:tr>
      <w:tr w:rsidR="00901DA4" w:rsidRPr="00E27964" w14:paraId="46918CB3"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1B951844" w14:textId="77777777" w:rsidR="00901DA4" w:rsidRPr="00E27964" w:rsidRDefault="00901DA4" w:rsidP="00AD41BB">
            <w:pPr>
              <w:pStyle w:val="TAL"/>
              <w:rPr>
                <w:lang w:eastAsia="zh-CN"/>
              </w:rPr>
            </w:pPr>
            <w:r w:rsidRPr="00E27964">
              <w:t>17.5.4.2.1</w:t>
            </w:r>
          </w:p>
        </w:tc>
        <w:tc>
          <w:tcPr>
            <w:tcW w:w="4428" w:type="dxa"/>
            <w:tcBorders>
              <w:top w:val="single" w:sz="4" w:space="0" w:color="auto"/>
              <w:left w:val="single" w:sz="4" w:space="0" w:color="auto"/>
              <w:bottom w:val="single" w:sz="4" w:space="0" w:color="auto"/>
              <w:right w:val="single" w:sz="4" w:space="0" w:color="auto"/>
            </w:tcBorders>
          </w:tcPr>
          <w:p w14:paraId="41D09822" w14:textId="77777777" w:rsidR="00901DA4" w:rsidRPr="00E27964" w:rsidRDefault="00901DA4" w:rsidP="00AD41BB">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A69295D"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64CCE6" w14:textId="77777777" w:rsidR="00901DA4" w:rsidRPr="00E27964" w:rsidRDefault="00901DA4" w:rsidP="00AD41BB">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9154DA0"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14FC432"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26A088"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0E97099" w14:textId="77777777" w:rsidR="00901DA4" w:rsidRPr="00E27964" w:rsidRDefault="00901DA4" w:rsidP="00AD41BB">
            <w:pPr>
              <w:pStyle w:val="TAL"/>
            </w:pPr>
          </w:p>
        </w:tc>
      </w:tr>
      <w:tr w:rsidR="00901DA4" w:rsidRPr="00E27964" w14:paraId="7D725501"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CF9740" w14:textId="77777777" w:rsidR="00901DA4" w:rsidRPr="00E27964" w:rsidRDefault="00901DA4" w:rsidP="00AD41BB">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EEA657E" w14:textId="77777777" w:rsidR="00901DA4" w:rsidRPr="00E27964" w:rsidRDefault="00901DA4" w:rsidP="00AD41BB">
            <w:pPr>
              <w:pStyle w:val="TAL"/>
              <w:rPr>
                <w:b/>
              </w:rPr>
            </w:pPr>
            <w:r w:rsidRPr="00E27964">
              <w:rPr>
                <w:b/>
              </w:rPr>
              <w:t xml:space="preserve">Uplink spatial relation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44542F"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E7EDE"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35E4C9"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96E091"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31E3BB"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FA5A97" w14:textId="77777777" w:rsidR="00901DA4" w:rsidRPr="00E27964" w:rsidRDefault="00901DA4" w:rsidP="00AD41BB">
            <w:pPr>
              <w:pStyle w:val="TAL"/>
              <w:rPr>
                <w:b/>
              </w:rPr>
            </w:pPr>
          </w:p>
        </w:tc>
      </w:tr>
      <w:tr w:rsidR="00901DA4" w:rsidRPr="00E27964" w14:paraId="127EC27E"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633F4D6" w14:textId="77777777" w:rsidR="00901DA4" w:rsidRPr="00E27964" w:rsidRDefault="00901DA4" w:rsidP="00AD41BB">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24477C1" w14:textId="77777777" w:rsidR="00901DA4" w:rsidRPr="00E27964" w:rsidRDefault="00901DA4" w:rsidP="00AD41BB">
            <w:pPr>
              <w:pStyle w:val="TAL"/>
              <w:rPr>
                <w:b/>
              </w:rPr>
            </w:pPr>
            <w:r w:rsidRPr="00E27964">
              <w:rPr>
                <w:b/>
              </w:rPr>
              <w:t xml:space="preserve">MAC-CE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B301EE"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DC0A1"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B3D108"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6F327"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8AF171"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5D4077" w14:textId="77777777" w:rsidR="00901DA4" w:rsidRPr="00E27964" w:rsidRDefault="00901DA4" w:rsidP="00AD41BB">
            <w:pPr>
              <w:pStyle w:val="TAL"/>
              <w:rPr>
                <w:b/>
              </w:rPr>
            </w:pPr>
          </w:p>
        </w:tc>
      </w:tr>
      <w:tr w:rsidR="00901DA4" w:rsidRPr="00E27964" w14:paraId="08222E6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23F80429" w14:textId="77777777" w:rsidR="00901DA4" w:rsidRPr="00E27964" w:rsidRDefault="00901DA4" w:rsidP="00AD41BB">
            <w:pPr>
              <w:pStyle w:val="TAL"/>
              <w:rPr>
                <w:lang w:eastAsia="zh-CN"/>
              </w:rPr>
            </w:pPr>
            <w:r w:rsidRPr="00E27964">
              <w:rPr>
                <w:lang w:eastAsia="zh-CN"/>
              </w:rPr>
              <w:lastRenderedPageBreak/>
              <w:t>17.5.5.1.1</w:t>
            </w:r>
          </w:p>
        </w:tc>
        <w:tc>
          <w:tcPr>
            <w:tcW w:w="4428" w:type="dxa"/>
            <w:tcBorders>
              <w:top w:val="single" w:sz="4" w:space="0" w:color="auto"/>
              <w:left w:val="single" w:sz="4" w:space="0" w:color="auto"/>
              <w:bottom w:val="single" w:sz="4" w:space="0" w:color="auto"/>
              <w:right w:val="single" w:sz="4" w:space="0" w:color="auto"/>
            </w:tcBorders>
          </w:tcPr>
          <w:p w14:paraId="7CC46F0F" w14:textId="77777777" w:rsidR="00901DA4" w:rsidRPr="00E27964" w:rsidRDefault="00901DA4" w:rsidP="00AD41BB">
            <w:pPr>
              <w:pStyle w:val="TAL"/>
              <w:rPr>
                <w:rFonts w:cs="Arial"/>
                <w:szCs w:val="24"/>
              </w:rPr>
            </w:pPr>
            <w:r w:rsidRPr="00E27964">
              <w:t xml:space="preserve">NR SA FR2 </w:t>
            </w:r>
            <w:proofErr w:type="spellStart"/>
            <w:r w:rsidRPr="00E27964">
              <w:t>PCell</w:t>
            </w:r>
            <w:proofErr w:type="spellEnd"/>
            <w:r w:rsidRPr="00E27964">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6E58E4F"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9129E9"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01DF34"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5DCCEFF" w14:textId="77777777" w:rsidR="00901DA4" w:rsidRPr="00E27964" w:rsidRDefault="00901DA4" w:rsidP="00AD41BB">
            <w:pPr>
              <w:pStyle w:val="TAL"/>
              <w:rPr>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FDBEEB"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B91EC46" w14:textId="77777777" w:rsidR="00901DA4" w:rsidRPr="00E27964" w:rsidRDefault="00901DA4" w:rsidP="00AD41BB">
            <w:pPr>
              <w:pStyle w:val="TAL"/>
            </w:pPr>
          </w:p>
        </w:tc>
      </w:tr>
      <w:tr w:rsidR="00901DA4" w:rsidRPr="00E27964" w14:paraId="73206D6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5AB7ED" w14:textId="77777777" w:rsidR="00901DA4" w:rsidRPr="00E27964" w:rsidRDefault="00901DA4" w:rsidP="00AD41BB">
            <w:pPr>
              <w:pStyle w:val="TAL"/>
              <w:rPr>
                <w:b/>
                <w:lang w:eastAsia="zh-CN"/>
              </w:rPr>
            </w:pPr>
            <w:r w:rsidRPr="00E27964">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D4ED3C5" w14:textId="77777777" w:rsidR="00901DA4" w:rsidRPr="00E27964" w:rsidRDefault="00901DA4" w:rsidP="00AD41BB">
            <w:pPr>
              <w:pStyle w:val="TAL"/>
              <w:rPr>
                <w:b/>
              </w:rPr>
            </w:pPr>
            <w:proofErr w:type="spellStart"/>
            <w:r w:rsidRPr="00E27964">
              <w:rPr>
                <w:b/>
              </w:rPr>
              <w:t>RRC</w:t>
            </w:r>
            <w:proofErr w:type="spellEnd"/>
            <w:r w:rsidRPr="00E27964">
              <w:rPr>
                <w:b/>
              </w:rPr>
              <w:t xml:space="preserve">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EE9C9"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FB86DB"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715A4C"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1EE2E"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B02A5"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16D06" w14:textId="77777777" w:rsidR="00901DA4" w:rsidRPr="00E27964" w:rsidRDefault="00901DA4" w:rsidP="00AD41BB">
            <w:pPr>
              <w:pStyle w:val="TAL"/>
              <w:rPr>
                <w:b/>
              </w:rPr>
            </w:pPr>
          </w:p>
        </w:tc>
      </w:tr>
      <w:tr w:rsidR="00901DA4" w:rsidRPr="00E27964" w14:paraId="040536A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3E11C350" w14:textId="77777777" w:rsidR="00901DA4" w:rsidRPr="00E27964" w:rsidRDefault="00901DA4" w:rsidP="00AD41BB">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4A7EA536" w14:textId="77777777" w:rsidR="00901DA4" w:rsidRPr="00E27964" w:rsidRDefault="00901DA4" w:rsidP="00AD41BB">
            <w:pPr>
              <w:pStyle w:val="TAL"/>
              <w:rPr>
                <w:rFonts w:cs="Arial"/>
                <w:szCs w:val="24"/>
              </w:rPr>
            </w:pPr>
            <w:r w:rsidRPr="00E27964">
              <w:t xml:space="preserve">NR SA FR2 </w:t>
            </w:r>
            <w:proofErr w:type="spellStart"/>
            <w:r w:rsidRPr="00E27964">
              <w:t>PCell</w:t>
            </w:r>
            <w:proofErr w:type="spellEnd"/>
            <w:r w:rsidRPr="00E27964">
              <w:t xml:space="preserve"> </w:t>
            </w:r>
            <w:proofErr w:type="spellStart"/>
            <w:r w:rsidRPr="00E27964">
              <w:t>RRC</w:t>
            </w:r>
            <w:proofErr w:type="spellEnd"/>
            <w:r w:rsidRPr="00E27964">
              <w:t>-based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7794D797"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1FA6EE"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53C1AA"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139825B" w14:textId="77777777" w:rsidR="00901DA4" w:rsidRPr="00E27964" w:rsidRDefault="00901DA4" w:rsidP="00AD41BB">
            <w:pPr>
              <w:pStyle w:val="TAL"/>
              <w:rPr>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4AB09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A65F218" w14:textId="77777777" w:rsidR="00901DA4" w:rsidRPr="00E27964" w:rsidRDefault="00901DA4" w:rsidP="00AD41BB">
            <w:pPr>
              <w:pStyle w:val="TAL"/>
            </w:pPr>
          </w:p>
        </w:tc>
      </w:tr>
      <w:tr w:rsidR="00901DA4" w:rsidRPr="00E27964" w14:paraId="2FA445F2"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70E2D0F" w14:textId="77777777" w:rsidR="00901DA4" w:rsidRPr="00E27964" w:rsidRDefault="00901DA4" w:rsidP="00AD41BB">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E37F79" w14:textId="77777777" w:rsidR="00901DA4" w:rsidRPr="00E27964" w:rsidRDefault="00901DA4" w:rsidP="00AD41BB">
            <w:pPr>
              <w:pStyle w:val="TAL"/>
              <w:rPr>
                <w:b/>
              </w:rPr>
            </w:pPr>
            <w:r w:rsidRPr="00E27964">
              <w:rPr>
                <w:b/>
              </w:rPr>
              <w:t xml:space="preserve">UE specific </w:t>
            </w:r>
            <w:proofErr w:type="spellStart"/>
            <w:r w:rsidRPr="00E27964">
              <w:rPr>
                <w:b/>
              </w:rPr>
              <w:t>CBW</w:t>
            </w:r>
            <w:proofErr w:type="spellEnd"/>
            <w:r w:rsidRPr="00E27964">
              <w:rPr>
                <w:b/>
              </w:rPr>
              <w:t xml:space="preserve"> change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E3BCC"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68B7BC"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5D6ABC"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4740E"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751B0C"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9B6CA8" w14:textId="77777777" w:rsidR="00901DA4" w:rsidRPr="00E27964" w:rsidRDefault="00901DA4" w:rsidP="00AD41BB">
            <w:pPr>
              <w:pStyle w:val="TAL"/>
              <w:rPr>
                <w:b/>
              </w:rPr>
            </w:pPr>
          </w:p>
        </w:tc>
      </w:tr>
      <w:tr w:rsidR="00901DA4" w:rsidRPr="00E27964" w14:paraId="2D7665F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4C1C1161" w14:textId="77777777" w:rsidR="00901DA4" w:rsidRPr="00E27964" w:rsidRDefault="00901DA4" w:rsidP="00AD41BB">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6BD3A67A" w14:textId="77777777" w:rsidR="00901DA4" w:rsidRPr="00E27964" w:rsidRDefault="00901DA4" w:rsidP="00AD41BB">
            <w:pPr>
              <w:pStyle w:val="TAL"/>
              <w:rPr>
                <w:rFonts w:cs="Arial"/>
                <w:szCs w:val="24"/>
              </w:rPr>
            </w:pPr>
            <w:r w:rsidRPr="00E27964">
              <w:t xml:space="preserve">NR SA FR2 UE specific </w:t>
            </w:r>
            <w:proofErr w:type="spellStart"/>
            <w:r w:rsidRPr="00E27964">
              <w:t>CBW</w:t>
            </w:r>
            <w:proofErr w:type="spellEnd"/>
            <w:r w:rsidRPr="00E27964">
              <w:t xml:space="preserve"> change of </w:t>
            </w:r>
            <w:proofErr w:type="spellStart"/>
            <w:r w:rsidRPr="00E27964">
              <w:t>PCell</w:t>
            </w:r>
            <w:proofErr w:type="spellEnd"/>
            <w:r w:rsidRPr="00E27964">
              <w:t xml:space="preserve"> with non-</w:t>
            </w:r>
            <w:proofErr w:type="spellStart"/>
            <w:r w:rsidRPr="00E27964">
              <w:t>DRX</w:t>
            </w:r>
            <w:proofErr w:type="spellEnd"/>
          </w:p>
        </w:tc>
        <w:tc>
          <w:tcPr>
            <w:tcW w:w="851" w:type="dxa"/>
            <w:tcBorders>
              <w:top w:val="single" w:sz="4" w:space="0" w:color="auto"/>
              <w:left w:val="single" w:sz="4" w:space="0" w:color="auto"/>
              <w:bottom w:val="single" w:sz="4" w:space="0" w:color="auto"/>
              <w:right w:val="single" w:sz="4" w:space="0" w:color="auto"/>
            </w:tcBorders>
          </w:tcPr>
          <w:p w14:paraId="31A69A45"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F791DF5"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47F387D"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FA6F03F" w14:textId="77777777" w:rsidR="00901DA4" w:rsidRPr="00E27964" w:rsidRDefault="00901DA4" w:rsidP="00AD41BB">
            <w:pPr>
              <w:pStyle w:val="TAL"/>
              <w:rPr>
                <w:rFonts w:eastAsia="等线" w:cs="Arial"/>
                <w:color w:val="000000"/>
                <w:szCs w:val="18"/>
                <w:lang w:eastAsia="zh-CN"/>
              </w:rPr>
            </w:pPr>
            <w:r w:rsidRPr="00E27964">
              <w:rPr>
                <w:rFonts w:eastAsia="等线"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25B7CC0"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ACD9FC1" w14:textId="77777777" w:rsidR="00901DA4" w:rsidRPr="00E27964" w:rsidRDefault="00901DA4" w:rsidP="00AD41BB">
            <w:pPr>
              <w:pStyle w:val="TAL"/>
            </w:pPr>
          </w:p>
        </w:tc>
      </w:tr>
      <w:tr w:rsidR="00901DA4" w:rsidRPr="00E27964" w14:paraId="2265C574"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23266B5" w14:textId="77777777" w:rsidR="00901DA4" w:rsidRPr="00E27964" w:rsidRDefault="00901DA4" w:rsidP="00AD41BB">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9B0D83" w14:textId="77777777" w:rsidR="00901DA4" w:rsidRPr="00E27964" w:rsidRDefault="00901DA4" w:rsidP="00AD41BB">
            <w:pPr>
              <w:pStyle w:val="TAL"/>
              <w:rPr>
                <w:b/>
              </w:rPr>
            </w:pPr>
            <w:r w:rsidRPr="00E27964">
              <w:rPr>
                <w:b/>
              </w:rPr>
              <w:t xml:space="preserve">Measurement procedure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6239AD"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4B6894"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7E196"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961FF0"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4427B"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7521C" w14:textId="77777777" w:rsidR="00901DA4" w:rsidRPr="00E27964" w:rsidRDefault="00901DA4" w:rsidP="00AD41BB">
            <w:pPr>
              <w:pStyle w:val="TAL"/>
              <w:rPr>
                <w:b/>
              </w:rPr>
            </w:pPr>
          </w:p>
        </w:tc>
      </w:tr>
      <w:tr w:rsidR="00901DA4" w:rsidRPr="00E27964" w14:paraId="5ED7674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554BF58" w14:textId="77777777" w:rsidR="00901DA4" w:rsidRPr="00E27964" w:rsidRDefault="00901DA4" w:rsidP="00AD41BB">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3D6265" w14:textId="77777777" w:rsidR="00901DA4" w:rsidRPr="00E27964" w:rsidRDefault="00901DA4" w:rsidP="00AD41BB">
            <w:pPr>
              <w:pStyle w:val="TAL"/>
              <w:rPr>
                <w:b/>
              </w:rPr>
            </w:pPr>
            <w:r w:rsidRPr="00E27964">
              <w:rPr>
                <w:b/>
              </w:rPr>
              <w:t xml:space="preserve">Intra-frequency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F484D9" w14:textId="77777777" w:rsidR="00901DA4" w:rsidRPr="00E27964" w:rsidRDefault="00901DA4" w:rsidP="00AD41B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994F98" w14:textId="77777777" w:rsidR="00901DA4" w:rsidRPr="00E27964" w:rsidRDefault="00901DA4" w:rsidP="00AD41B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8F8776" w14:textId="77777777" w:rsidR="00901DA4" w:rsidRPr="00E27964" w:rsidRDefault="00901DA4" w:rsidP="00AD41B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4C7C7B"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504084" w14:textId="77777777" w:rsidR="00901DA4" w:rsidRPr="00E27964" w:rsidRDefault="00901DA4" w:rsidP="00AD41B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C7ECE2" w14:textId="77777777" w:rsidR="00901DA4" w:rsidRPr="00E27964" w:rsidRDefault="00901DA4" w:rsidP="00AD41BB">
            <w:pPr>
              <w:pStyle w:val="TAL"/>
              <w:rPr>
                <w:b/>
              </w:rPr>
            </w:pPr>
          </w:p>
        </w:tc>
      </w:tr>
      <w:tr w:rsidR="00901DA4" w:rsidRPr="00E27964" w14:paraId="5A765D3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8A1EC15" w14:textId="77777777" w:rsidR="00901DA4" w:rsidRPr="00E27964" w:rsidRDefault="00901DA4" w:rsidP="00AD41BB">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46EA9A93" w14:textId="77777777" w:rsidR="00901DA4" w:rsidRPr="00E27964" w:rsidRDefault="00901DA4" w:rsidP="00AD41BB">
            <w:pPr>
              <w:pStyle w:val="TAL"/>
              <w:rPr>
                <w:rFonts w:eastAsia="MS Mincho"/>
              </w:rPr>
            </w:pPr>
            <w:r w:rsidRPr="00E27964">
              <w:rPr>
                <w:rFonts w:eastAsia="MS Mincho"/>
              </w:rPr>
              <w:t>NR SA FR2 Event triggered reporting test without gap under non-</w:t>
            </w:r>
            <w:proofErr w:type="spellStart"/>
            <w:r w:rsidRPr="00E27964">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3138D50A" w14:textId="77777777" w:rsidR="00901DA4" w:rsidRPr="00E27964" w:rsidRDefault="00901DA4" w:rsidP="00AD41BB">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51C017" w14:textId="77777777" w:rsidR="00901DA4" w:rsidRPr="00E27964" w:rsidRDefault="00901DA4" w:rsidP="00AD41BB">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431BEF" w14:textId="77777777" w:rsidR="00901DA4" w:rsidRPr="00E27964" w:rsidRDefault="00901DA4" w:rsidP="00AD41BB">
            <w:pPr>
              <w:pStyle w:val="TAL"/>
              <w:rPr>
                <w:rFonts w:eastAsia="MS Mincho"/>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049350C2"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8DC70B"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419BD0D" w14:textId="77777777" w:rsidR="00901DA4" w:rsidRPr="00E27964" w:rsidRDefault="00901DA4" w:rsidP="00AD41BB">
            <w:pPr>
              <w:pStyle w:val="TAL"/>
            </w:pPr>
          </w:p>
        </w:tc>
      </w:tr>
      <w:tr w:rsidR="00901DA4" w:rsidRPr="00E27964" w14:paraId="72E8A57A"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9E2B105" w14:textId="77777777" w:rsidR="00901DA4" w:rsidRPr="00E27964" w:rsidRDefault="00901DA4" w:rsidP="00AD41BB">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58ADBC78" w14:textId="77777777" w:rsidR="00901DA4" w:rsidRPr="00E27964" w:rsidRDefault="00901DA4" w:rsidP="00AD41BB">
            <w:pPr>
              <w:pStyle w:val="TAL"/>
              <w:rPr>
                <w:rFonts w:eastAsia="MS Mincho"/>
              </w:rPr>
            </w:pPr>
            <w:r w:rsidRPr="00E27964">
              <w:rPr>
                <w:rFonts w:eastAsia="MS Mincho"/>
              </w:rPr>
              <w:t xml:space="preserve">NR SA FR2 Event triggered reporting test without gap under </w:t>
            </w:r>
            <w:proofErr w:type="spellStart"/>
            <w:r w:rsidRPr="00E27964">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1C243584"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425CE56" w14:textId="77777777" w:rsidR="00901DA4" w:rsidRPr="00E27964" w:rsidRDefault="00901DA4" w:rsidP="00AD41BB">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9699ABA"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long </w:t>
            </w:r>
            <w:proofErr w:type="spellStart"/>
            <w:r w:rsidRPr="00E27964">
              <w:rPr>
                <w:lang w:eastAsia="zh-CN"/>
              </w:rPr>
              <w:t>DRX</w:t>
            </w:r>
            <w:proofErr w:type="spellEnd"/>
            <w:r w:rsidRPr="00E27964">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5361911C"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08BA35"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6DC77B2" w14:textId="77777777" w:rsidR="00901DA4" w:rsidRPr="00E27964" w:rsidRDefault="00901DA4" w:rsidP="00AD41BB">
            <w:pPr>
              <w:pStyle w:val="TAL"/>
            </w:pPr>
          </w:p>
        </w:tc>
      </w:tr>
      <w:tr w:rsidR="00901DA4" w:rsidRPr="00E27964" w14:paraId="43D7AEDC"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622133E7" w14:textId="77777777" w:rsidR="00901DA4" w:rsidRPr="00E27964" w:rsidRDefault="00901DA4" w:rsidP="00AD41BB">
            <w:pPr>
              <w:pStyle w:val="TAL"/>
              <w:rPr>
                <w:rFonts w:eastAsiaTheme="minorEastAsia"/>
                <w:lang w:eastAsia="zh-CN"/>
              </w:rPr>
            </w:pPr>
            <w:r w:rsidRPr="00E27964">
              <w:rPr>
                <w:rFonts w:eastAsiaTheme="minorEastAsia"/>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2ED1050D" w14:textId="77777777" w:rsidR="00901DA4" w:rsidRPr="00E27964" w:rsidRDefault="00901DA4" w:rsidP="00AD41BB">
            <w:pPr>
              <w:pStyle w:val="TAL"/>
              <w:rPr>
                <w:rFonts w:eastAsia="MS Mincho"/>
              </w:rPr>
            </w:pPr>
            <w:r w:rsidRPr="00E27964">
              <w:rPr>
                <w:rFonts w:eastAsia="MS Mincho"/>
              </w:rPr>
              <w:t>NR SA FR2 Event triggered reporting test with per-UE gaps under non-</w:t>
            </w:r>
            <w:proofErr w:type="spellStart"/>
            <w:r w:rsidRPr="00E27964">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23BB9F4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DA8C02" w14:textId="77777777" w:rsidR="00901DA4" w:rsidRPr="00E27964" w:rsidRDefault="00901DA4" w:rsidP="00AD41BB">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2E3A166C"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w:t>
            </w:r>
            <w:r w:rsidRPr="00E27964">
              <w:t xml:space="preserve">CSI-RS-based </w:t>
            </w:r>
            <w:proofErr w:type="spellStart"/>
            <w:r w:rsidRPr="00E27964">
              <w:t>RLM</w:t>
            </w:r>
            <w:proofErr w:type="spellEnd"/>
            <w:r w:rsidRPr="00E27964">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57B0415"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583ABF"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2D2962A" w14:textId="77777777" w:rsidR="00901DA4" w:rsidRPr="00E27964" w:rsidRDefault="00901DA4" w:rsidP="00AD41BB">
            <w:pPr>
              <w:pStyle w:val="TAL"/>
            </w:pPr>
          </w:p>
        </w:tc>
      </w:tr>
      <w:tr w:rsidR="00901DA4" w:rsidRPr="00E27964" w14:paraId="3ADF3686"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445C1373" w14:textId="77777777" w:rsidR="00901DA4" w:rsidRPr="00E27964" w:rsidRDefault="00901DA4" w:rsidP="00AD41BB">
            <w:pPr>
              <w:pStyle w:val="TAL"/>
              <w:rPr>
                <w:rFonts w:eastAsiaTheme="minorEastAsia"/>
                <w:lang w:eastAsia="zh-CN"/>
              </w:rPr>
            </w:pPr>
            <w:r w:rsidRPr="00E27964">
              <w:rPr>
                <w:rFonts w:eastAsiaTheme="minorEastAsia"/>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1B630157" w14:textId="77777777" w:rsidR="00901DA4" w:rsidRPr="00E27964" w:rsidRDefault="00901DA4" w:rsidP="00AD41BB">
            <w:pPr>
              <w:pStyle w:val="TAL"/>
              <w:rPr>
                <w:rFonts w:eastAsia="MS Mincho"/>
              </w:rPr>
            </w:pPr>
            <w:r w:rsidRPr="00E27964">
              <w:rPr>
                <w:rFonts w:eastAsia="MS Mincho"/>
              </w:rPr>
              <w:t xml:space="preserve">NR SA FR2 Event triggered reporting test with per-UE gaps under </w:t>
            </w:r>
            <w:proofErr w:type="spellStart"/>
            <w:r w:rsidRPr="00E27964">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14:paraId="403722EC"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439A0B" w14:textId="77777777" w:rsidR="00901DA4" w:rsidRPr="00E27964" w:rsidRDefault="00901DA4" w:rsidP="00AD41BB">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22795776"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long </w:t>
            </w:r>
            <w:proofErr w:type="spellStart"/>
            <w:r w:rsidRPr="00E27964">
              <w:rPr>
                <w:lang w:eastAsia="zh-CN"/>
              </w:rPr>
              <w:t>DRX</w:t>
            </w:r>
            <w:proofErr w:type="spellEnd"/>
            <w:r w:rsidRPr="00E27964">
              <w:rPr>
                <w:lang w:eastAsia="zh-CN"/>
              </w:rPr>
              <w:t xml:space="preserve"> cycle, </w:t>
            </w:r>
            <w:r w:rsidRPr="00E27964">
              <w:t xml:space="preserve">CSI-RS-based </w:t>
            </w:r>
            <w:proofErr w:type="spellStart"/>
            <w:r w:rsidRPr="00E27964">
              <w:t>RLM</w:t>
            </w:r>
            <w:proofErr w:type="spellEnd"/>
            <w:r w:rsidRPr="00E27964">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1D1DF0"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125263"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5EF5D68" w14:textId="77777777" w:rsidR="00901DA4" w:rsidRPr="00E27964" w:rsidRDefault="00901DA4" w:rsidP="00AD41BB">
            <w:pPr>
              <w:pStyle w:val="TAL"/>
            </w:pPr>
          </w:p>
        </w:tc>
      </w:tr>
      <w:tr w:rsidR="00901DA4" w:rsidRPr="00E27964" w14:paraId="57C60500"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3B810F" w14:textId="77777777" w:rsidR="00901DA4" w:rsidRPr="00E27964" w:rsidRDefault="00901DA4" w:rsidP="00AD41BB">
            <w:pPr>
              <w:pStyle w:val="TAL"/>
              <w:rPr>
                <w:rFonts w:eastAsiaTheme="minorEastAsia"/>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25D2CFC7" w14:textId="77777777" w:rsidR="00901DA4" w:rsidRPr="00E27964" w:rsidRDefault="00901DA4" w:rsidP="00AD41BB">
            <w:pPr>
              <w:pStyle w:val="TAL"/>
              <w:rPr>
                <w:rFonts w:eastAsia="MS Mincho"/>
              </w:rPr>
            </w:pPr>
            <w:r w:rsidRPr="00E27964">
              <w:rPr>
                <w:b/>
              </w:rPr>
              <w:t xml:space="preserve">Inter-frequency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2379C908"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1221F32D" w14:textId="77777777" w:rsidR="00901DA4" w:rsidRPr="00E27964" w:rsidRDefault="00901DA4" w:rsidP="00AD41BB">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B7AD2D3"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1F6BB72"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2181F99B"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2516616" w14:textId="77777777" w:rsidR="00901DA4" w:rsidRPr="00E27964" w:rsidRDefault="00901DA4" w:rsidP="00AD41BB">
            <w:pPr>
              <w:pStyle w:val="TAL"/>
            </w:pPr>
          </w:p>
        </w:tc>
      </w:tr>
      <w:tr w:rsidR="00901DA4" w:rsidRPr="00E27964" w14:paraId="33F7C67F"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2BAB4E1" w14:textId="77777777" w:rsidR="00901DA4" w:rsidRPr="00E27964" w:rsidRDefault="00901DA4" w:rsidP="00AD41BB">
            <w:pPr>
              <w:pStyle w:val="TAL"/>
              <w:rPr>
                <w:rFonts w:eastAsiaTheme="minorEastAsia"/>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FB9FA73" w14:textId="77777777" w:rsidR="00901DA4" w:rsidRPr="00E27964" w:rsidRDefault="00901DA4" w:rsidP="00AD41BB">
            <w:pPr>
              <w:pStyle w:val="TAL"/>
              <w:rPr>
                <w:rFonts w:eastAsia="MS Mincho"/>
              </w:rPr>
            </w:pPr>
            <w:r w:rsidRPr="00E27964">
              <w:t xml:space="preserve">NR SA FR2-FR2 Event triggered reporting tests For FR2 without </w:t>
            </w:r>
            <w:proofErr w:type="spellStart"/>
            <w:r w:rsidRPr="00E27964">
              <w:t>SSB</w:t>
            </w:r>
            <w:proofErr w:type="spellEnd"/>
            <w:r w:rsidRPr="00E27964">
              <w:t xml:space="preserve"> time index detection when </w:t>
            </w:r>
            <w:proofErr w:type="spellStart"/>
            <w:r w:rsidRPr="00E27964">
              <w:t>DRX</w:t>
            </w:r>
            <w:proofErr w:type="spellEnd"/>
            <w:r w:rsidRPr="00E27964">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0CC9D809"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67184F9" w14:textId="77777777" w:rsidR="00901DA4" w:rsidRPr="00E27964" w:rsidRDefault="00901DA4" w:rsidP="00AD41BB">
            <w:pPr>
              <w:pStyle w:val="TAL"/>
            </w:pPr>
          </w:p>
        </w:tc>
        <w:tc>
          <w:tcPr>
            <w:tcW w:w="3136" w:type="dxa"/>
            <w:tcBorders>
              <w:top w:val="single" w:sz="4" w:space="0" w:color="auto"/>
              <w:left w:val="single" w:sz="4" w:space="0" w:color="auto"/>
              <w:bottom w:val="single" w:sz="4" w:space="0" w:color="auto"/>
              <w:right w:val="single" w:sz="4" w:space="0" w:color="auto"/>
            </w:tcBorders>
          </w:tcPr>
          <w:p w14:paraId="3C0704AC"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44B0782"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6BFBEF"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32AD0DD1" w14:textId="77777777" w:rsidR="00901DA4" w:rsidRPr="00E27964" w:rsidRDefault="00901DA4" w:rsidP="00AD41BB">
            <w:pPr>
              <w:pStyle w:val="TAL"/>
            </w:pPr>
          </w:p>
        </w:tc>
      </w:tr>
      <w:tr w:rsidR="00901DA4" w:rsidRPr="00E27964" w14:paraId="328AB864"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4386B91F" w14:textId="77777777" w:rsidR="00901DA4" w:rsidRPr="00E27964" w:rsidRDefault="00901DA4" w:rsidP="00AD41BB">
            <w:pPr>
              <w:pStyle w:val="TAL"/>
              <w:rPr>
                <w:rFonts w:eastAsiaTheme="minorEastAsia"/>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2278C2F0" w14:textId="77777777" w:rsidR="00901DA4" w:rsidRPr="00E27964" w:rsidRDefault="00901DA4" w:rsidP="00AD41BB">
            <w:pPr>
              <w:pStyle w:val="TAL"/>
              <w:rPr>
                <w:rFonts w:eastAsia="MS Mincho"/>
              </w:rPr>
            </w:pPr>
            <w:r w:rsidRPr="00E27964">
              <w:rPr>
                <w:lang w:eastAsia="sv-SE"/>
              </w:rPr>
              <w:t xml:space="preserve">NR SA FR2-FR2 Event triggered reporting tests For FR2 without </w:t>
            </w:r>
            <w:proofErr w:type="spellStart"/>
            <w:r w:rsidRPr="00E27964">
              <w:rPr>
                <w:lang w:eastAsia="sv-SE"/>
              </w:rPr>
              <w:t>SSB</w:t>
            </w:r>
            <w:proofErr w:type="spellEnd"/>
            <w:r w:rsidRPr="00E27964">
              <w:rPr>
                <w:lang w:eastAsia="sv-SE"/>
              </w:rPr>
              <w:t xml:space="preserve"> time index detection when </w:t>
            </w:r>
            <w:proofErr w:type="spellStart"/>
            <w:r w:rsidRPr="00E27964">
              <w:rPr>
                <w:lang w:eastAsia="sv-SE"/>
              </w:rPr>
              <w:t>DRX</w:t>
            </w:r>
            <w:proofErr w:type="spellEnd"/>
            <w:r w:rsidRPr="00E27964">
              <w:rPr>
                <w:lang w:eastAsia="sv-SE"/>
              </w:rPr>
              <w:t xml:space="preserve"> is used</w:t>
            </w:r>
          </w:p>
        </w:tc>
        <w:tc>
          <w:tcPr>
            <w:tcW w:w="851" w:type="dxa"/>
            <w:tcBorders>
              <w:top w:val="single" w:sz="4" w:space="0" w:color="auto"/>
              <w:left w:val="single" w:sz="4" w:space="0" w:color="auto"/>
              <w:bottom w:val="single" w:sz="4" w:space="0" w:color="auto"/>
              <w:right w:val="single" w:sz="4" w:space="0" w:color="auto"/>
            </w:tcBorders>
          </w:tcPr>
          <w:p w14:paraId="0DDB4184"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F6D0DA4" w14:textId="77777777" w:rsidR="00901DA4" w:rsidRPr="00E27964" w:rsidRDefault="00901DA4" w:rsidP="00AD41BB">
            <w:pPr>
              <w:pStyle w:val="TAL"/>
            </w:pPr>
          </w:p>
        </w:tc>
        <w:tc>
          <w:tcPr>
            <w:tcW w:w="3136" w:type="dxa"/>
            <w:tcBorders>
              <w:top w:val="single" w:sz="4" w:space="0" w:color="auto"/>
              <w:left w:val="single" w:sz="4" w:space="0" w:color="auto"/>
              <w:bottom w:val="single" w:sz="4" w:space="0" w:color="auto"/>
              <w:right w:val="single" w:sz="4" w:space="0" w:color="auto"/>
            </w:tcBorders>
          </w:tcPr>
          <w:p w14:paraId="05B11842"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5FC60FC"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21888C"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17805D5F" w14:textId="77777777" w:rsidR="00901DA4" w:rsidRPr="00E27964" w:rsidRDefault="00901DA4" w:rsidP="00AD41BB">
            <w:pPr>
              <w:pStyle w:val="TAL"/>
            </w:pPr>
          </w:p>
        </w:tc>
      </w:tr>
      <w:tr w:rsidR="00901DA4" w:rsidRPr="00E27964" w14:paraId="271253C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ED0949F" w14:textId="77777777" w:rsidR="00901DA4" w:rsidRPr="00E27964" w:rsidRDefault="00901DA4" w:rsidP="00AD41BB">
            <w:pPr>
              <w:pStyle w:val="TAL"/>
              <w:rPr>
                <w:rFonts w:eastAsiaTheme="minorEastAsia"/>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72E24564" w14:textId="77777777" w:rsidR="00901DA4" w:rsidRPr="00E27964" w:rsidRDefault="00901DA4" w:rsidP="00AD41BB">
            <w:pPr>
              <w:pStyle w:val="TAL"/>
              <w:rPr>
                <w:rFonts w:eastAsia="MS Mincho"/>
              </w:rPr>
            </w:pPr>
            <w:r w:rsidRPr="00E27964">
              <w:rPr>
                <w:lang w:eastAsia="sv-SE"/>
              </w:rPr>
              <w:t xml:space="preserve">NR SA FR2-FR2 Event triggered reporting tests For FR2 with </w:t>
            </w:r>
            <w:proofErr w:type="spellStart"/>
            <w:r w:rsidRPr="00E27964">
              <w:rPr>
                <w:lang w:eastAsia="sv-SE"/>
              </w:rPr>
              <w:t>SSB</w:t>
            </w:r>
            <w:proofErr w:type="spellEnd"/>
            <w:r w:rsidRPr="00E27964">
              <w:rPr>
                <w:lang w:eastAsia="sv-SE"/>
              </w:rPr>
              <w:t xml:space="preserve"> time index detection when </w:t>
            </w:r>
            <w:proofErr w:type="spellStart"/>
            <w:r w:rsidRPr="00E27964">
              <w:rPr>
                <w:lang w:eastAsia="sv-SE"/>
              </w:rPr>
              <w:t>DRX</w:t>
            </w:r>
            <w:proofErr w:type="spellEnd"/>
            <w:r w:rsidRPr="00E27964">
              <w:rPr>
                <w:lang w:eastAsia="sv-SE"/>
              </w:rPr>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6D8CFEEB"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51C654C" w14:textId="77777777" w:rsidR="00901DA4" w:rsidRPr="00E27964" w:rsidRDefault="00901DA4" w:rsidP="00AD41BB">
            <w:pPr>
              <w:pStyle w:val="TAL"/>
            </w:pPr>
            <w:r w:rsidRPr="00E27964">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3D66EC0D" w14:textId="77777777" w:rsidR="00901DA4" w:rsidRPr="00E27964" w:rsidRDefault="00901DA4" w:rsidP="00AD41BB">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FR1 and E-</w:t>
            </w:r>
            <w:proofErr w:type="spellStart"/>
            <w:r w:rsidRPr="00E27964">
              <w:rPr>
                <w:lang w:eastAsia="zh-CN"/>
              </w:rPr>
              <w:t>UTRA</w:t>
            </w:r>
            <w:proofErr w:type="spellEnd"/>
          </w:p>
        </w:tc>
        <w:tc>
          <w:tcPr>
            <w:tcW w:w="1969" w:type="dxa"/>
            <w:tcBorders>
              <w:top w:val="single" w:sz="4" w:space="0" w:color="auto"/>
              <w:left w:val="single" w:sz="4" w:space="0" w:color="auto"/>
              <w:bottom w:val="single" w:sz="4" w:space="0" w:color="auto"/>
              <w:right w:val="single" w:sz="4" w:space="0" w:color="auto"/>
            </w:tcBorders>
          </w:tcPr>
          <w:p w14:paraId="307A8797"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B06FAA"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76B8B55B" w14:textId="77777777" w:rsidR="00901DA4" w:rsidRPr="00E27964" w:rsidRDefault="00901DA4" w:rsidP="00AD41BB">
            <w:pPr>
              <w:pStyle w:val="TAL"/>
            </w:pPr>
          </w:p>
        </w:tc>
      </w:tr>
      <w:tr w:rsidR="00901DA4" w:rsidRPr="00E27964" w14:paraId="2D13F9CE"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524CC8B" w14:textId="77777777" w:rsidR="00901DA4" w:rsidRPr="00E27964" w:rsidRDefault="00901DA4" w:rsidP="00AD41BB">
            <w:pPr>
              <w:pStyle w:val="TAL"/>
              <w:rPr>
                <w:rFonts w:eastAsiaTheme="minorEastAsia"/>
                <w:bCs/>
                <w:lang w:eastAsia="zh-CN"/>
              </w:rPr>
            </w:pPr>
            <w:r w:rsidRPr="00E27964">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FC79C67" w14:textId="77777777" w:rsidR="00901DA4" w:rsidRPr="00E27964" w:rsidRDefault="00901DA4" w:rsidP="00AD41BB">
            <w:pPr>
              <w:pStyle w:val="TAL"/>
              <w:rPr>
                <w:rFonts w:eastAsia="MS Mincho"/>
              </w:rPr>
            </w:pPr>
            <w:r w:rsidRPr="00E27964">
              <w:rPr>
                <w:lang w:eastAsia="sv-SE"/>
              </w:rPr>
              <w:t xml:space="preserve">NR SA FR2-FR2 Event triggered reporting tests For FR2 with </w:t>
            </w:r>
            <w:proofErr w:type="spellStart"/>
            <w:r w:rsidRPr="00E27964">
              <w:rPr>
                <w:lang w:eastAsia="sv-SE"/>
              </w:rPr>
              <w:t>SSB</w:t>
            </w:r>
            <w:proofErr w:type="spellEnd"/>
            <w:r w:rsidRPr="00E27964">
              <w:rPr>
                <w:lang w:eastAsia="sv-SE"/>
              </w:rPr>
              <w:t xml:space="preserve"> time index detection when </w:t>
            </w:r>
            <w:proofErr w:type="spellStart"/>
            <w:r w:rsidRPr="00E27964">
              <w:rPr>
                <w:lang w:eastAsia="sv-SE"/>
              </w:rPr>
              <w:t>DRX</w:t>
            </w:r>
            <w:proofErr w:type="spellEnd"/>
            <w:r w:rsidRPr="00E27964">
              <w:rPr>
                <w:lang w:eastAsia="sv-SE"/>
              </w:rPr>
              <w:t xml:space="preserve"> is used</w:t>
            </w:r>
          </w:p>
        </w:tc>
        <w:tc>
          <w:tcPr>
            <w:tcW w:w="851" w:type="dxa"/>
            <w:tcBorders>
              <w:top w:val="single" w:sz="4" w:space="0" w:color="auto"/>
              <w:left w:val="single" w:sz="4" w:space="0" w:color="auto"/>
              <w:bottom w:val="single" w:sz="4" w:space="0" w:color="auto"/>
              <w:right w:val="single" w:sz="4" w:space="0" w:color="auto"/>
            </w:tcBorders>
          </w:tcPr>
          <w:p w14:paraId="57C80631"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FA2597F" w14:textId="77777777" w:rsidR="00901DA4" w:rsidRPr="00E27964" w:rsidRDefault="00901DA4" w:rsidP="00AD41BB">
            <w:pPr>
              <w:pStyle w:val="TAL"/>
            </w:pPr>
          </w:p>
        </w:tc>
        <w:tc>
          <w:tcPr>
            <w:tcW w:w="3136" w:type="dxa"/>
            <w:tcBorders>
              <w:top w:val="single" w:sz="4" w:space="0" w:color="auto"/>
              <w:left w:val="single" w:sz="4" w:space="0" w:color="auto"/>
              <w:bottom w:val="single" w:sz="4" w:space="0" w:color="auto"/>
              <w:right w:val="single" w:sz="4" w:space="0" w:color="auto"/>
            </w:tcBorders>
          </w:tcPr>
          <w:p w14:paraId="025032DC"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59BBCD9B"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CB892F"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tcPr>
          <w:p w14:paraId="5F5A7A55" w14:textId="77777777" w:rsidR="00901DA4" w:rsidRPr="00E27964" w:rsidRDefault="00901DA4" w:rsidP="00AD41BB">
            <w:pPr>
              <w:pStyle w:val="TAL"/>
            </w:pPr>
          </w:p>
        </w:tc>
      </w:tr>
      <w:tr w:rsidR="00901DA4" w:rsidRPr="00E27964" w14:paraId="6FC31311"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30F07" w14:textId="77777777" w:rsidR="00901DA4" w:rsidRPr="00E27964" w:rsidRDefault="00901DA4" w:rsidP="00AD41BB">
            <w:pPr>
              <w:pStyle w:val="TAL"/>
              <w:rPr>
                <w:rFonts w:eastAsiaTheme="minorEastAsia"/>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46C6A" w14:textId="77777777" w:rsidR="00901DA4" w:rsidRPr="00E27964" w:rsidRDefault="00901DA4" w:rsidP="00AD41BB">
            <w:pPr>
              <w:pStyle w:val="TAL"/>
              <w:rPr>
                <w:rFonts w:eastAsia="MS Mincho"/>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FF580"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A04EC" w14:textId="77777777" w:rsidR="00901DA4" w:rsidRPr="00E27964" w:rsidRDefault="00901DA4" w:rsidP="00AD41B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B87E9"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9B5A2"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9E656"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64CF4" w14:textId="77777777" w:rsidR="00901DA4" w:rsidRPr="00E27964" w:rsidRDefault="00901DA4" w:rsidP="00AD41BB">
            <w:pPr>
              <w:pStyle w:val="TAL"/>
            </w:pPr>
          </w:p>
        </w:tc>
      </w:tr>
      <w:tr w:rsidR="00901DA4" w:rsidRPr="00E27964" w14:paraId="31181087"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29BF58A1" w14:textId="77777777" w:rsidR="00901DA4" w:rsidRPr="00E27964" w:rsidRDefault="00901DA4" w:rsidP="00AD41BB">
            <w:pPr>
              <w:pStyle w:val="TAL"/>
              <w:rPr>
                <w:rFonts w:eastAsiaTheme="minorEastAsia"/>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2CB7F03B" w14:textId="77777777" w:rsidR="00901DA4" w:rsidRPr="00E27964" w:rsidRDefault="00901DA4" w:rsidP="00AD41BB">
            <w:pPr>
              <w:pStyle w:val="TAL"/>
              <w:rPr>
                <w:rFonts w:eastAsia="MS Mincho"/>
              </w:rPr>
            </w:pPr>
            <w:r w:rsidRPr="00E27964">
              <w:t xml:space="preserve">NR SA FR2 </w:t>
            </w:r>
            <w:proofErr w:type="spellStart"/>
            <w:r w:rsidRPr="00E27964">
              <w:t>SSB</w:t>
            </w:r>
            <w:proofErr w:type="spellEnd"/>
            <w:r w:rsidRPr="00E27964">
              <w:t xml:space="preserve"> based L1-RSRP measurement when </w:t>
            </w:r>
            <w:proofErr w:type="spellStart"/>
            <w:r w:rsidRPr="00E27964">
              <w:t>DRX</w:t>
            </w:r>
            <w:proofErr w:type="spellEnd"/>
            <w:r w:rsidRPr="00E27964">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2787D5CF"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223FE4" w14:textId="77777777" w:rsidR="00901DA4" w:rsidRPr="00E27964" w:rsidRDefault="00901DA4" w:rsidP="00AD41BB">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F9D190"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FE962F2"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85AB63"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E0CEE1F" w14:textId="77777777" w:rsidR="00901DA4" w:rsidRPr="00E27964" w:rsidRDefault="00901DA4" w:rsidP="00AD41BB">
            <w:pPr>
              <w:pStyle w:val="TAL"/>
            </w:pPr>
          </w:p>
        </w:tc>
      </w:tr>
      <w:tr w:rsidR="00901DA4" w:rsidRPr="00E27964" w14:paraId="202354DB"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33EC8CA" w14:textId="77777777" w:rsidR="00901DA4" w:rsidRPr="00E27964" w:rsidRDefault="00901DA4" w:rsidP="00AD41BB">
            <w:pPr>
              <w:pStyle w:val="TAL"/>
              <w:rPr>
                <w:rFonts w:eastAsiaTheme="minorEastAsia"/>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1AA99446" w14:textId="77777777" w:rsidR="00901DA4" w:rsidRPr="00E27964" w:rsidRDefault="00901DA4" w:rsidP="00AD41BB">
            <w:pPr>
              <w:pStyle w:val="TAL"/>
              <w:rPr>
                <w:rFonts w:eastAsia="MS Mincho"/>
              </w:rPr>
            </w:pPr>
            <w:r w:rsidRPr="00E27964">
              <w:t xml:space="preserve">NR SA FR2 </w:t>
            </w:r>
            <w:proofErr w:type="spellStart"/>
            <w:r w:rsidRPr="00E27964">
              <w:t>SSB</w:t>
            </w:r>
            <w:proofErr w:type="spellEnd"/>
            <w:r w:rsidRPr="00E27964">
              <w:t xml:space="preserve"> based L1-RSRP measurement when </w:t>
            </w:r>
            <w:proofErr w:type="spellStart"/>
            <w:r w:rsidRPr="00E27964">
              <w:t>DRX</w:t>
            </w:r>
            <w:proofErr w:type="spellEnd"/>
            <w:r w:rsidRPr="00E27964">
              <w:t xml:space="preserve"> is used</w:t>
            </w:r>
          </w:p>
        </w:tc>
        <w:tc>
          <w:tcPr>
            <w:tcW w:w="851" w:type="dxa"/>
            <w:tcBorders>
              <w:top w:val="single" w:sz="4" w:space="0" w:color="auto"/>
              <w:left w:val="single" w:sz="4" w:space="0" w:color="auto"/>
              <w:bottom w:val="single" w:sz="4" w:space="0" w:color="auto"/>
              <w:right w:val="single" w:sz="4" w:space="0" w:color="auto"/>
            </w:tcBorders>
          </w:tcPr>
          <w:p w14:paraId="76A9FF52"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B4DEFA" w14:textId="77777777" w:rsidR="00901DA4" w:rsidRPr="00E27964" w:rsidRDefault="00901DA4" w:rsidP="00AD41BB">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FDB1622"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long </w:t>
            </w:r>
            <w:proofErr w:type="spellStart"/>
            <w:r w:rsidRPr="00E27964">
              <w:rPr>
                <w:lang w:eastAsia="zh-CN"/>
              </w:rPr>
              <w:t>DRX</w:t>
            </w:r>
            <w:proofErr w:type="spellEnd"/>
            <w:r w:rsidRPr="00E27964">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32ECCCD3"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7A9684"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6ED13F5" w14:textId="77777777" w:rsidR="00901DA4" w:rsidRPr="00E27964" w:rsidRDefault="00901DA4" w:rsidP="00AD41BB">
            <w:pPr>
              <w:pStyle w:val="TAL"/>
            </w:pPr>
          </w:p>
        </w:tc>
      </w:tr>
      <w:tr w:rsidR="00901DA4" w:rsidRPr="00E27964" w14:paraId="24ECF700"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67B078A" w14:textId="77777777" w:rsidR="00901DA4" w:rsidRPr="00E27964" w:rsidRDefault="00901DA4" w:rsidP="00AD41BB">
            <w:pPr>
              <w:pStyle w:val="TAL"/>
              <w:rPr>
                <w:rFonts w:eastAsiaTheme="minorEastAsia"/>
                <w:lang w:eastAsia="zh-CN"/>
              </w:rPr>
            </w:pPr>
            <w:r w:rsidRPr="00E27964">
              <w:lastRenderedPageBreak/>
              <w:t>17.6.3.3</w:t>
            </w:r>
          </w:p>
        </w:tc>
        <w:tc>
          <w:tcPr>
            <w:tcW w:w="4428" w:type="dxa"/>
            <w:tcBorders>
              <w:top w:val="single" w:sz="4" w:space="0" w:color="auto"/>
              <w:left w:val="single" w:sz="4" w:space="0" w:color="auto"/>
              <w:bottom w:val="single" w:sz="4" w:space="0" w:color="auto"/>
              <w:right w:val="single" w:sz="4" w:space="0" w:color="auto"/>
            </w:tcBorders>
          </w:tcPr>
          <w:p w14:paraId="38DCF287" w14:textId="77777777" w:rsidR="00901DA4" w:rsidRPr="00E27964" w:rsidRDefault="00901DA4" w:rsidP="00AD41BB">
            <w:pPr>
              <w:pStyle w:val="TAL"/>
              <w:rPr>
                <w:rFonts w:eastAsia="MS Mincho"/>
              </w:rPr>
            </w:pPr>
            <w:r w:rsidRPr="00E27964">
              <w:t xml:space="preserve">NR SA FR2 CSI-RS based L1-RSRP measurement when </w:t>
            </w:r>
            <w:proofErr w:type="spellStart"/>
            <w:r w:rsidRPr="00E27964">
              <w:t>DRX</w:t>
            </w:r>
            <w:proofErr w:type="spellEnd"/>
            <w:r w:rsidRPr="00E27964">
              <w:t xml:space="preserve"> is not used</w:t>
            </w:r>
          </w:p>
        </w:tc>
        <w:tc>
          <w:tcPr>
            <w:tcW w:w="851" w:type="dxa"/>
            <w:tcBorders>
              <w:top w:val="single" w:sz="4" w:space="0" w:color="auto"/>
              <w:left w:val="single" w:sz="4" w:space="0" w:color="auto"/>
              <w:bottom w:val="single" w:sz="4" w:space="0" w:color="auto"/>
              <w:right w:val="single" w:sz="4" w:space="0" w:color="auto"/>
            </w:tcBorders>
          </w:tcPr>
          <w:p w14:paraId="0F510421"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182CB9" w14:textId="77777777" w:rsidR="00901DA4" w:rsidRPr="00E27964" w:rsidRDefault="00901DA4" w:rsidP="00AD41BB">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787AAA"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D06B434"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53C370A"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2182FC1" w14:textId="77777777" w:rsidR="00901DA4" w:rsidRPr="00E27964" w:rsidRDefault="00901DA4" w:rsidP="00AD41BB">
            <w:pPr>
              <w:pStyle w:val="TAL"/>
            </w:pPr>
          </w:p>
        </w:tc>
      </w:tr>
      <w:tr w:rsidR="00901DA4" w:rsidRPr="00E27964" w14:paraId="62A8BEA8"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31CC8674" w14:textId="77777777" w:rsidR="00901DA4" w:rsidRPr="00E27964" w:rsidRDefault="00901DA4" w:rsidP="00AD41BB">
            <w:pPr>
              <w:pStyle w:val="TAL"/>
              <w:rPr>
                <w:rFonts w:eastAsiaTheme="minorEastAsia"/>
                <w:lang w:eastAsia="zh-CN"/>
              </w:rPr>
            </w:pPr>
            <w:r w:rsidRPr="00E27964">
              <w:t>17.6.3.4</w:t>
            </w:r>
          </w:p>
        </w:tc>
        <w:tc>
          <w:tcPr>
            <w:tcW w:w="4428" w:type="dxa"/>
            <w:tcBorders>
              <w:top w:val="single" w:sz="4" w:space="0" w:color="auto"/>
              <w:left w:val="single" w:sz="4" w:space="0" w:color="auto"/>
              <w:bottom w:val="single" w:sz="4" w:space="0" w:color="auto"/>
              <w:right w:val="single" w:sz="4" w:space="0" w:color="auto"/>
            </w:tcBorders>
          </w:tcPr>
          <w:p w14:paraId="0E4EE69C" w14:textId="77777777" w:rsidR="00901DA4" w:rsidRPr="00E27964" w:rsidRDefault="00901DA4" w:rsidP="00AD41BB">
            <w:pPr>
              <w:pStyle w:val="TAL"/>
              <w:rPr>
                <w:rFonts w:eastAsia="MS Mincho"/>
              </w:rPr>
            </w:pPr>
            <w:r w:rsidRPr="00E27964">
              <w:t xml:space="preserve">NR SA FR2 CSI-RS based L1-RSRP measurement when </w:t>
            </w:r>
            <w:proofErr w:type="spellStart"/>
            <w:r w:rsidRPr="00E27964">
              <w:t>DRX</w:t>
            </w:r>
            <w:proofErr w:type="spellEnd"/>
            <w:r w:rsidRPr="00E27964">
              <w:t xml:space="preserve"> is used</w:t>
            </w:r>
          </w:p>
        </w:tc>
        <w:tc>
          <w:tcPr>
            <w:tcW w:w="851" w:type="dxa"/>
            <w:tcBorders>
              <w:top w:val="single" w:sz="4" w:space="0" w:color="auto"/>
              <w:left w:val="single" w:sz="4" w:space="0" w:color="auto"/>
              <w:bottom w:val="single" w:sz="4" w:space="0" w:color="auto"/>
              <w:right w:val="single" w:sz="4" w:space="0" w:color="auto"/>
            </w:tcBorders>
          </w:tcPr>
          <w:p w14:paraId="03F1B9AE"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6CF4DE" w14:textId="77777777" w:rsidR="00901DA4" w:rsidRPr="00E27964" w:rsidRDefault="00901DA4" w:rsidP="00AD41BB">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DFACC61"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long </w:t>
            </w:r>
            <w:proofErr w:type="spellStart"/>
            <w:r w:rsidRPr="00E27964">
              <w:rPr>
                <w:lang w:eastAsia="zh-CN"/>
              </w:rPr>
              <w:t>DRX</w:t>
            </w:r>
            <w:proofErr w:type="spellEnd"/>
            <w:r w:rsidRPr="00E27964">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297F7616"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E20376"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EAB74B3" w14:textId="77777777" w:rsidR="00901DA4" w:rsidRPr="00E27964" w:rsidRDefault="00901DA4" w:rsidP="00AD41BB">
            <w:pPr>
              <w:pStyle w:val="TAL"/>
            </w:pPr>
          </w:p>
        </w:tc>
      </w:tr>
      <w:tr w:rsidR="00901DA4" w:rsidRPr="00E27964" w14:paraId="5986CCC3"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725BE" w14:textId="77777777" w:rsidR="00901DA4" w:rsidRPr="00E27964" w:rsidRDefault="00901DA4" w:rsidP="00AD41BB">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FEDBF" w14:textId="77777777" w:rsidR="00901DA4" w:rsidRPr="00E27964" w:rsidRDefault="00901DA4" w:rsidP="00AD41BB">
            <w:pPr>
              <w:pStyle w:val="TAL"/>
            </w:pPr>
            <w:r w:rsidRPr="00E27964">
              <w:rPr>
                <w:b/>
              </w:rPr>
              <w:t xml:space="preserve">NR Measurements with autonomous gaps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09ED1"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97718"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A8BEB"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672B1"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AAC3E"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EAC59" w14:textId="77777777" w:rsidR="00901DA4" w:rsidRPr="00E27964" w:rsidRDefault="00901DA4" w:rsidP="00AD41BB">
            <w:pPr>
              <w:pStyle w:val="TAL"/>
            </w:pPr>
          </w:p>
        </w:tc>
      </w:tr>
      <w:tr w:rsidR="00901DA4" w:rsidRPr="00E27964" w14:paraId="1C7DD8E9"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236A4D67" w14:textId="77777777" w:rsidR="00901DA4" w:rsidRPr="00E27964" w:rsidRDefault="00901DA4" w:rsidP="00AD41BB">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402825DC" w14:textId="77777777" w:rsidR="00901DA4" w:rsidRPr="00E27964" w:rsidRDefault="00901DA4" w:rsidP="00AD41BB">
            <w:pPr>
              <w:pStyle w:val="TAL"/>
            </w:pPr>
            <w:r w:rsidRPr="00E27964">
              <w:t xml:space="preserve">NR SA FR2 </w:t>
            </w:r>
            <w:proofErr w:type="spellStart"/>
            <w:r w:rsidRPr="00E27964">
              <w:t>Interfrequency</w:t>
            </w:r>
            <w:proofErr w:type="spellEnd"/>
            <w:r w:rsidRPr="00E27964">
              <w:t xml:space="preserve"> CGI reporting in autonomous gaps test (</w:t>
            </w:r>
            <w:proofErr w:type="spellStart"/>
            <w:r w:rsidRPr="00E27964">
              <w:t>PCell</w:t>
            </w:r>
            <w:proofErr w:type="spellEnd"/>
            <w:r w:rsidRPr="00E27964">
              <w:t xml:space="preserve"> in FR2)</w:t>
            </w:r>
          </w:p>
        </w:tc>
        <w:tc>
          <w:tcPr>
            <w:tcW w:w="851" w:type="dxa"/>
            <w:tcBorders>
              <w:top w:val="single" w:sz="4" w:space="0" w:color="auto"/>
              <w:left w:val="single" w:sz="4" w:space="0" w:color="auto"/>
              <w:bottom w:val="single" w:sz="4" w:space="0" w:color="auto"/>
              <w:right w:val="single" w:sz="4" w:space="0" w:color="auto"/>
            </w:tcBorders>
          </w:tcPr>
          <w:p w14:paraId="5F4140A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5A8821" w14:textId="77777777" w:rsidR="00901DA4" w:rsidRPr="00E27964" w:rsidRDefault="00901DA4" w:rsidP="00AD41BB">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5D255A0A"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7CFC1BBA" w14:textId="77777777" w:rsidR="00901DA4" w:rsidRPr="00E27964" w:rsidRDefault="00901DA4" w:rsidP="00AD41BB">
            <w:pPr>
              <w:pStyle w:val="TAL"/>
              <w:rPr>
                <w:szCs w:val="18"/>
              </w:rPr>
            </w:pPr>
            <w:r w:rsidRPr="00E27964">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C0B690"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228A639" w14:textId="77777777" w:rsidR="00901DA4" w:rsidRPr="00E27964" w:rsidRDefault="00901DA4" w:rsidP="00AD41BB">
            <w:pPr>
              <w:pStyle w:val="TAL"/>
            </w:pPr>
          </w:p>
        </w:tc>
      </w:tr>
      <w:tr w:rsidR="00901DA4" w:rsidRPr="00E27964" w14:paraId="409C33B3"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73465" w14:textId="77777777" w:rsidR="00901DA4" w:rsidRPr="00E27964" w:rsidRDefault="00901DA4" w:rsidP="00AD41BB">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C0B1" w14:textId="77777777" w:rsidR="00901DA4" w:rsidRPr="00E27964" w:rsidRDefault="00901DA4" w:rsidP="00AD41BB">
            <w:pPr>
              <w:pStyle w:val="TAL"/>
            </w:pPr>
            <w:r w:rsidRPr="00E27964">
              <w:rPr>
                <w:b/>
              </w:rPr>
              <w:t xml:space="preserve">Measurement performance requirements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9EA0A"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4741F"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7C38B"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5961E"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CE8F2"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162E7" w14:textId="77777777" w:rsidR="00901DA4" w:rsidRPr="00E27964" w:rsidRDefault="00901DA4" w:rsidP="00AD41BB">
            <w:pPr>
              <w:pStyle w:val="TAL"/>
            </w:pPr>
          </w:p>
        </w:tc>
      </w:tr>
      <w:tr w:rsidR="00901DA4" w:rsidRPr="00E27964" w14:paraId="680B46AB"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83690" w14:textId="77777777" w:rsidR="00901DA4" w:rsidRPr="00E27964" w:rsidRDefault="00901DA4" w:rsidP="00AD41BB">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D218A9" w14:textId="77777777" w:rsidR="00901DA4" w:rsidRPr="00E27964" w:rsidRDefault="00901DA4" w:rsidP="00AD41BB">
            <w:pPr>
              <w:pStyle w:val="TAL"/>
              <w:rPr>
                <w:b/>
              </w:rPr>
            </w:pPr>
            <w:r w:rsidRPr="00E27964">
              <w:rPr>
                <w:b/>
              </w:rPr>
              <w:t>SS-</w:t>
            </w:r>
            <w:proofErr w:type="spellStart"/>
            <w:r w:rsidRPr="00E27964">
              <w:rPr>
                <w:b/>
              </w:rPr>
              <w:t>RSRP</w:t>
            </w:r>
            <w:proofErr w:type="spellEnd"/>
            <w:r w:rsidRPr="00E27964">
              <w:rPr>
                <w:b/>
              </w:rPr>
              <w:t xml:space="preserv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9103F"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0F650"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62218"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6D40D"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1CEB1"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31939" w14:textId="77777777" w:rsidR="00901DA4" w:rsidRPr="00E27964" w:rsidRDefault="00901DA4" w:rsidP="00AD41BB">
            <w:pPr>
              <w:pStyle w:val="TAL"/>
            </w:pPr>
          </w:p>
        </w:tc>
      </w:tr>
      <w:tr w:rsidR="00901DA4" w:rsidRPr="00E27964" w14:paraId="0652BA24"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13A2F959" w14:textId="77777777" w:rsidR="00901DA4" w:rsidRPr="00E27964" w:rsidRDefault="00901DA4" w:rsidP="00AD41BB">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E447C08" w14:textId="77777777" w:rsidR="00901DA4" w:rsidRPr="00E27964" w:rsidRDefault="00901DA4" w:rsidP="00AD41BB">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45741A8"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7EA286"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2DB603"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7AC67EE"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1C034F"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9B7AC1E" w14:textId="77777777" w:rsidR="00901DA4" w:rsidRPr="00E27964" w:rsidRDefault="00901DA4" w:rsidP="00AD41BB">
            <w:pPr>
              <w:pStyle w:val="TAL"/>
            </w:pPr>
          </w:p>
        </w:tc>
      </w:tr>
      <w:tr w:rsidR="00901DA4" w:rsidRPr="00E27964" w14:paraId="485EE2EA"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2EBBB63E" w14:textId="77777777" w:rsidR="00901DA4" w:rsidRPr="00E27964" w:rsidRDefault="00901DA4" w:rsidP="00AD41BB">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724B4715" w14:textId="77777777" w:rsidR="00901DA4" w:rsidRPr="00E27964" w:rsidRDefault="00901DA4" w:rsidP="00AD41BB">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CF2D34F"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A16015"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EFCC10"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97451C2"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E717868"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2253493" w14:textId="77777777" w:rsidR="00901DA4" w:rsidRPr="00E27964" w:rsidRDefault="00901DA4" w:rsidP="00AD41BB">
            <w:pPr>
              <w:pStyle w:val="TAL"/>
            </w:pPr>
          </w:p>
        </w:tc>
      </w:tr>
      <w:tr w:rsidR="00901DA4" w:rsidRPr="00E27964" w14:paraId="72C0805D"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3F9FB" w14:textId="77777777" w:rsidR="00901DA4" w:rsidRPr="00E27964" w:rsidRDefault="00901DA4" w:rsidP="00AD41BB">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9FD42" w14:textId="77777777" w:rsidR="00901DA4" w:rsidRPr="00E27964" w:rsidRDefault="00901DA4" w:rsidP="00AD41BB">
            <w:pPr>
              <w:pStyle w:val="TAL"/>
              <w:rPr>
                <w:b/>
              </w:rPr>
            </w:pPr>
            <w:r w:rsidRPr="00E27964">
              <w:rPr>
                <w:b/>
              </w:rPr>
              <w:t>SS-</w:t>
            </w:r>
            <w:proofErr w:type="spellStart"/>
            <w:r w:rsidRPr="00E27964">
              <w:rPr>
                <w:b/>
              </w:rPr>
              <w:t>RSRQ</w:t>
            </w:r>
            <w:proofErr w:type="spellEnd"/>
            <w:r w:rsidRPr="00E27964">
              <w:rPr>
                <w:b/>
              </w:rPr>
              <w:t xml:space="preserv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5962E"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F4E4F"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C003F"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238AC"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4D269"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8DB43" w14:textId="77777777" w:rsidR="00901DA4" w:rsidRPr="00E27964" w:rsidRDefault="00901DA4" w:rsidP="00AD41BB">
            <w:pPr>
              <w:pStyle w:val="TAL"/>
            </w:pPr>
          </w:p>
        </w:tc>
      </w:tr>
      <w:tr w:rsidR="00901DA4" w:rsidRPr="00E27964" w14:paraId="187D089C"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5E0966B2" w14:textId="77777777" w:rsidR="00901DA4" w:rsidRPr="00E27964" w:rsidRDefault="00901DA4" w:rsidP="00AD41BB">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29B59EB2" w14:textId="77777777" w:rsidR="00901DA4" w:rsidRPr="00E27964" w:rsidRDefault="00901DA4" w:rsidP="00AD41BB">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795D8F3"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B0A44B"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9B85B2"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A64DD33"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A86B7B4"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D426DDA" w14:textId="77777777" w:rsidR="00901DA4" w:rsidRPr="00E27964" w:rsidRDefault="00901DA4" w:rsidP="00AD41BB">
            <w:pPr>
              <w:pStyle w:val="TAL"/>
            </w:pPr>
          </w:p>
        </w:tc>
      </w:tr>
      <w:tr w:rsidR="00901DA4" w:rsidRPr="00E27964" w14:paraId="2FA5A6D8"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0FBFF5EF" w14:textId="77777777" w:rsidR="00901DA4" w:rsidRPr="00E27964" w:rsidRDefault="00901DA4" w:rsidP="00AD41BB">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24A7A36" w14:textId="77777777" w:rsidR="00901DA4" w:rsidRPr="00E27964" w:rsidRDefault="00901DA4" w:rsidP="00AD41BB">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E3F3FCA"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B7ED784"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1EA018"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DF09AF2"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753B24"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66A860E" w14:textId="77777777" w:rsidR="00901DA4" w:rsidRPr="00E27964" w:rsidRDefault="00901DA4" w:rsidP="00AD41BB">
            <w:pPr>
              <w:pStyle w:val="TAL"/>
            </w:pPr>
          </w:p>
        </w:tc>
      </w:tr>
      <w:tr w:rsidR="00901DA4" w:rsidRPr="00E27964" w14:paraId="3E9899DA"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E8B8F" w14:textId="77777777" w:rsidR="00901DA4" w:rsidRPr="00E27964" w:rsidRDefault="00901DA4" w:rsidP="00AD41BB">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C8D52" w14:textId="77777777" w:rsidR="00901DA4" w:rsidRPr="00E27964" w:rsidRDefault="00901DA4" w:rsidP="00AD41BB">
            <w:pPr>
              <w:pStyle w:val="TAL"/>
              <w:rPr>
                <w:b/>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6483F"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E8CCE"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C6E51"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0C4BD"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850AF"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C2D74" w14:textId="77777777" w:rsidR="00901DA4" w:rsidRPr="00E27964" w:rsidRDefault="00901DA4" w:rsidP="00AD41BB">
            <w:pPr>
              <w:pStyle w:val="TAL"/>
            </w:pPr>
          </w:p>
        </w:tc>
      </w:tr>
      <w:tr w:rsidR="00901DA4" w:rsidRPr="00E27964" w14:paraId="7161D6A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7F530A72" w14:textId="77777777" w:rsidR="00901DA4" w:rsidRPr="00E27964" w:rsidRDefault="00901DA4" w:rsidP="00AD41BB">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2FC4B7D8" w14:textId="77777777" w:rsidR="00901DA4" w:rsidRPr="00E27964" w:rsidRDefault="00901DA4" w:rsidP="00AD41BB">
            <w:pPr>
              <w:pStyle w:val="TAL"/>
              <w:rPr>
                <w:lang w:eastAsia="sv-SE"/>
              </w:rPr>
            </w:pPr>
            <w:r w:rsidRPr="00E27964">
              <w:rPr>
                <w:lang w:eastAsia="sv-SE"/>
              </w:rPr>
              <w:t xml:space="preserve">NR SA FR2 </w:t>
            </w:r>
            <w:proofErr w:type="spellStart"/>
            <w:r w:rsidRPr="00E27964">
              <w:rPr>
                <w:lang w:eastAsia="sv-SE"/>
              </w:rPr>
              <w:t>SSB</w:t>
            </w:r>
            <w:proofErr w:type="spellEnd"/>
            <w:r w:rsidRPr="00E27964">
              <w:rPr>
                <w:lang w:eastAsia="sv-SE"/>
              </w:rPr>
              <w:t xml:space="preserve">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8CD99D5"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935B57"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240614"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309EF46" w14:textId="77777777" w:rsidR="00901DA4" w:rsidRPr="00E27964" w:rsidRDefault="00901DA4" w:rsidP="00AD41BB">
            <w:pPr>
              <w:pStyle w:val="TAL"/>
              <w:rPr>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2D519B"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8A086D7" w14:textId="77777777" w:rsidR="00901DA4" w:rsidRPr="00E27964" w:rsidRDefault="00901DA4" w:rsidP="00AD41BB">
            <w:pPr>
              <w:pStyle w:val="TAL"/>
            </w:pPr>
          </w:p>
        </w:tc>
      </w:tr>
      <w:tr w:rsidR="00901DA4" w:rsidRPr="00E27964" w14:paraId="6E8BCEF5"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51747166" w14:textId="77777777" w:rsidR="00901DA4" w:rsidRPr="00E27964" w:rsidRDefault="00901DA4" w:rsidP="00AD41BB">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B2F40D3" w14:textId="77777777" w:rsidR="00901DA4" w:rsidRPr="00E27964" w:rsidRDefault="00901DA4" w:rsidP="00AD41BB">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5ED6D8A2"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41B3F6" w14:textId="77777777" w:rsidR="00901DA4" w:rsidRPr="00E27964" w:rsidRDefault="00901DA4" w:rsidP="00AD41BB">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A1E0E6"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6F3DAD32"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C2A489B"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D303C72" w14:textId="77777777" w:rsidR="00901DA4" w:rsidRPr="00E27964" w:rsidRDefault="00901DA4" w:rsidP="00AD41BB">
            <w:pPr>
              <w:pStyle w:val="TAL"/>
            </w:pPr>
          </w:p>
        </w:tc>
      </w:tr>
      <w:tr w:rsidR="00901DA4" w:rsidRPr="00E27964" w14:paraId="67AAE50A"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F7C6D" w14:textId="77777777" w:rsidR="00901DA4" w:rsidRPr="00E27964" w:rsidRDefault="00901DA4" w:rsidP="00AD41BB">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518F9" w14:textId="77777777" w:rsidR="00901DA4" w:rsidRPr="00E27964" w:rsidRDefault="00901DA4" w:rsidP="00AD41BB">
            <w:pPr>
              <w:pStyle w:val="TAL"/>
              <w:rPr>
                <w:b/>
              </w:rPr>
            </w:pPr>
            <w:r w:rsidRPr="00E27964">
              <w:rPr>
                <w:b/>
              </w:rPr>
              <w:t>SS-</w:t>
            </w:r>
            <w:proofErr w:type="spellStart"/>
            <w:r w:rsidRPr="00E27964">
              <w:rPr>
                <w:b/>
              </w:rPr>
              <w:t>SINR</w:t>
            </w:r>
            <w:proofErr w:type="spellEnd"/>
            <w:r w:rsidRPr="00E27964">
              <w:rPr>
                <w:b/>
              </w:rPr>
              <w:t xml:space="preserv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BC4D9" w14:textId="77777777" w:rsidR="00901DA4" w:rsidRPr="00E27964" w:rsidRDefault="00901DA4" w:rsidP="00AD41BB">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BA21A" w14:textId="77777777" w:rsidR="00901DA4" w:rsidRPr="00E27964" w:rsidRDefault="00901DA4" w:rsidP="00AD41BB">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6C785" w14:textId="77777777" w:rsidR="00901DA4" w:rsidRPr="00E27964" w:rsidRDefault="00901DA4" w:rsidP="00AD41BB">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0E766" w14:textId="77777777" w:rsidR="00901DA4" w:rsidRPr="00E27964" w:rsidRDefault="00901DA4" w:rsidP="00AD41BB">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A02BA" w14:textId="77777777" w:rsidR="00901DA4" w:rsidRPr="00E27964" w:rsidRDefault="00901DA4" w:rsidP="00AD41B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78F21" w14:textId="77777777" w:rsidR="00901DA4" w:rsidRPr="00E27964" w:rsidRDefault="00901DA4" w:rsidP="00AD41BB">
            <w:pPr>
              <w:pStyle w:val="TAL"/>
            </w:pPr>
          </w:p>
        </w:tc>
      </w:tr>
      <w:tr w:rsidR="00901DA4" w:rsidRPr="00E27964" w14:paraId="0B2CBCBA"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22219ACF" w14:textId="77777777" w:rsidR="00901DA4" w:rsidRPr="00E27964" w:rsidRDefault="00901DA4" w:rsidP="00AD41BB">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7E3CB96F" w14:textId="77777777" w:rsidR="00901DA4" w:rsidRPr="00E27964" w:rsidRDefault="00901DA4" w:rsidP="00AD41BB">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AA2C70A"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BAC43E" w14:textId="77777777" w:rsidR="00901DA4" w:rsidRPr="00E27964" w:rsidRDefault="00901DA4" w:rsidP="00AD41BB">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50750E0"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SS-</w:t>
            </w:r>
            <w:proofErr w:type="spellStart"/>
            <w:r w:rsidRPr="00E27964">
              <w:rPr>
                <w:lang w:eastAsia="zh-CN"/>
              </w:rPr>
              <w:t>SINR</w:t>
            </w:r>
            <w:proofErr w:type="spellEnd"/>
            <w:r w:rsidRPr="00E27964">
              <w:rPr>
                <w:lang w:eastAsia="zh-CN"/>
              </w:rPr>
              <w:t xml:space="preserve"> measurement</w:t>
            </w:r>
          </w:p>
        </w:tc>
        <w:tc>
          <w:tcPr>
            <w:tcW w:w="1969" w:type="dxa"/>
            <w:tcBorders>
              <w:top w:val="single" w:sz="4" w:space="0" w:color="auto"/>
              <w:left w:val="single" w:sz="4" w:space="0" w:color="auto"/>
              <w:bottom w:val="single" w:sz="4" w:space="0" w:color="auto"/>
              <w:right w:val="single" w:sz="4" w:space="0" w:color="auto"/>
            </w:tcBorders>
          </w:tcPr>
          <w:p w14:paraId="04B64665" w14:textId="77777777" w:rsidR="00901DA4" w:rsidRPr="00E27964" w:rsidRDefault="00901DA4" w:rsidP="00AD41BB">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B739D3"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3324925" w14:textId="77777777" w:rsidR="00901DA4" w:rsidRPr="00E27964" w:rsidRDefault="00901DA4" w:rsidP="00AD41BB">
            <w:pPr>
              <w:pStyle w:val="TAL"/>
            </w:pPr>
          </w:p>
        </w:tc>
      </w:tr>
      <w:tr w:rsidR="00901DA4" w:rsidRPr="00E27964" w14:paraId="7339D8C8" w14:textId="77777777" w:rsidTr="00AD41BB">
        <w:trPr>
          <w:jc w:val="center"/>
        </w:trPr>
        <w:tc>
          <w:tcPr>
            <w:tcW w:w="1162" w:type="dxa"/>
            <w:tcBorders>
              <w:top w:val="single" w:sz="4" w:space="0" w:color="auto"/>
              <w:left w:val="single" w:sz="4" w:space="0" w:color="auto"/>
              <w:bottom w:val="single" w:sz="4" w:space="0" w:color="auto"/>
              <w:right w:val="single" w:sz="4" w:space="0" w:color="auto"/>
            </w:tcBorders>
          </w:tcPr>
          <w:p w14:paraId="4E50EC75" w14:textId="77777777" w:rsidR="00901DA4" w:rsidRPr="00E27964" w:rsidRDefault="00901DA4" w:rsidP="00AD41BB">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18C29E3" w14:textId="77777777" w:rsidR="00901DA4" w:rsidRPr="00E27964" w:rsidRDefault="00901DA4" w:rsidP="00AD41BB">
            <w:pPr>
              <w:pStyle w:val="TAL"/>
              <w:rPr>
                <w:lang w:eastAsia="sv-SE"/>
              </w:rPr>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92F93B9" w14:textId="77777777" w:rsidR="00901DA4" w:rsidRPr="00E27964" w:rsidRDefault="00901DA4" w:rsidP="00AD41BB">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430B21" w14:textId="77777777" w:rsidR="00901DA4" w:rsidRPr="00E27964" w:rsidRDefault="00901DA4" w:rsidP="00AD41BB">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440ED28C" w14:textId="77777777" w:rsidR="00901DA4" w:rsidRPr="00E27964" w:rsidRDefault="00901DA4" w:rsidP="00AD41BB">
            <w:pPr>
              <w:pStyle w:val="TAL"/>
              <w:rPr>
                <w:lang w:eastAsia="zh-CN"/>
              </w:rPr>
            </w:pPr>
            <w:proofErr w:type="spellStart"/>
            <w:r w:rsidRPr="00E27964">
              <w:rPr>
                <w:lang w:eastAsia="zh-CN"/>
              </w:rPr>
              <w:t>RedCap</w:t>
            </w:r>
            <w:proofErr w:type="spellEnd"/>
            <w:r w:rsidRPr="00E27964">
              <w:rPr>
                <w:lang w:eastAsia="zh-CN"/>
              </w:rPr>
              <w:t xml:space="preserve"> </w:t>
            </w:r>
            <w:proofErr w:type="spellStart"/>
            <w:r w:rsidRPr="00E27964">
              <w:rPr>
                <w:lang w:eastAsia="zh-CN"/>
              </w:rPr>
              <w:t>UEs</w:t>
            </w:r>
            <w:proofErr w:type="spellEnd"/>
            <w:r w:rsidRPr="00E27964">
              <w:rPr>
                <w:lang w:eastAsia="zh-CN"/>
              </w:rPr>
              <w:t xml:space="preserve"> supporting 5GS NR SA FR2 and SS-</w:t>
            </w:r>
            <w:proofErr w:type="spellStart"/>
            <w:r w:rsidRPr="00E27964">
              <w:rPr>
                <w:lang w:eastAsia="zh-CN"/>
              </w:rPr>
              <w:t>SINR</w:t>
            </w:r>
            <w:proofErr w:type="spellEnd"/>
            <w:r w:rsidRPr="00E27964">
              <w:rPr>
                <w:lang w:eastAsia="zh-CN"/>
              </w:rPr>
              <w:t xml:space="preserve"> measurement</w:t>
            </w:r>
          </w:p>
        </w:tc>
        <w:tc>
          <w:tcPr>
            <w:tcW w:w="1969" w:type="dxa"/>
            <w:tcBorders>
              <w:top w:val="single" w:sz="4" w:space="0" w:color="auto"/>
              <w:left w:val="single" w:sz="4" w:space="0" w:color="auto"/>
              <w:bottom w:val="single" w:sz="4" w:space="0" w:color="auto"/>
              <w:right w:val="single" w:sz="4" w:space="0" w:color="auto"/>
            </w:tcBorders>
          </w:tcPr>
          <w:p w14:paraId="07B00B5F" w14:textId="77777777" w:rsidR="00901DA4" w:rsidRPr="00E27964" w:rsidDel="003C4572" w:rsidRDefault="00901DA4" w:rsidP="00AD41BB">
            <w:pPr>
              <w:pStyle w:val="TAL"/>
              <w:rPr>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B0EC12" w14:textId="77777777" w:rsidR="00901DA4" w:rsidRPr="00E27964" w:rsidRDefault="00901DA4" w:rsidP="00AD41BB">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95D16A1" w14:textId="77777777" w:rsidR="00901DA4" w:rsidRPr="00E27964" w:rsidRDefault="00901DA4" w:rsidP="00AD41BB">
            <w:pPr>
              <w:pStyle w:val="TAL"/>
            </w:pPr>
          </w:p>
        </w:tc>
      </w:tr>
      <w:tr w:rsidR="00901DA4" w:rsidRPr="00E27964" w14:paraId="110FAFC0" w14:textId="77777777" w:rsidTr="00AD41BB">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0D3E56A3" w14:textId="77777777" w:rsidR="00901DA4" w:rsidRPr="00E27964" w:rsidRDefault="00901DA4" w:rsidP="00AD41BB">
            <w:pPr>
              <w:pStyle w:val="TAN"/>
              <w:rPr>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2B8E66EF" w14:textId="77777777" w:rsidR="00901DA4" w:rsidRPr="00E27964" w:rsidRDefault="00901DA4" w:rsidP="00AD41BB">
            <w:pPr>
              <w:pStyle w:val="TAN"/>
              <w:rPr>
                <w:lang w:eastAsia="zh-TW"/>
              </w:rPr>
            </w:pPr>
          </w:p>
        </w:tc>
      </w:tr>
    </w:tbl>
    <w:p w14:paraId="21D612D2" w14:textId="77777777" w:rsidR="00901DA4" w:rsidRPr="00E27964" w:rsidRDefault="00901DA4" w:rsidP="00901DA4">
      <w:pPr>
        <w:rPr>
          <w:lang w:eastAsia="zh-CN"/>
        </w:rPr>
      </w:pP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901DA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44D04" w14:textId="77777777" w:rsidR="00160CD4" w:rsidRDefault="00160CD4">
      <w:r>
        <w:separator/>
      </w:r>
    </w:p>
  </w:endnote>
  <w:endnote w:type="continuationSeparator" w:id="0">
    <w:p w14:paraId="16117362" w14:textId="77777777" w:rsidR="00160CD4" w:rsidRDefault="0016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42F33" w14:textId="77777777" w:rsidR="00160CD4" w:rsidRDefault="00160CD4">
      <w:r>
        <w:separator/>
      </w:r>
    </w:p>
  </w:footnote>
  <w:footnote w:type="continuationSeparator" w:id="0">
    <w:p w14:paraId="572839A9" w14:textId="77777777" w:rsidR="00160CD4" w:rsidRDefault="00160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60CD4"/>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4D5B"/>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55439"/>
    <w:rsid w:val="00E61BB8"/>
    <w:rsid w:val="00E66B3C"/>
    <w:rsid w:val="00E731E4"/>
    <w:rsid w:val="00E917A9"/>
    <w:rsid w:val="00E96E72"/>
    <w:rsid w:val="00EB09B7"/>
    <w:rsid w:val="00EC5588"/>
    <w:rsid w:val="00EC67FE"/>
    <w:rsid w:val="00ED1849"/>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AB2D-C63B-4E90-A89F-8708DA66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7</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2024-07-12T01:40:00Z</dcterms:created>
  <dcterms:modified xsi:type="dcterms:W3CDTF">2024-08-08T07:04:00Z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(3)HeXyJy6cQIVhr/SpQ9KBfuI4KPMUUPthl1wwmdTqihfFbCAP3HGHovMvl/ZmQ1H6TQydPRoP
5CwkQWkU4HPluHvmBRfUPad+J6L2o6HkF4GrrjQ1pDzDyT+PFWi3Jh5oQizbL56Zg5I7QjxU
Hp49f5iHVStrPpYWOpWxin8QJC7lwEECthvXi5rJzXMTqBLInBwdvq2PcAcT6KD7w+d5vBGt
gUedn1UpKD1FBKwcG/</vt:lpwstr>
  </property>
  <property fmtid="{D5CDD505-2E9C-101B-9397-08002B2CF9AE}" pid="22" name="_2015_ms_pID_7253431">
    <vt:lpwstr>7l5moD868g3Wzz7W0Y1nByWebiUKr7TG3zqJh3Lz8XaeC/UZaeT9xO
VQ59Tfq67parEMf69/l1lfEv2+LenCVcBq3rnPHVgMMMlfPCXS7RvX/gCt1J4b8JysnWkvcY
1eAh19Yi2UTcw1eLBKKtA96i85x6JhC+mVz4eK124crL6FQ/fN2wiF3ZBoHvW7/eeKPiWJRP
zaGvRQWdJ4JlL55RvanS9ADp5m9lvygztwjf</vt:lpwstr>
  </property>
  <property fmtid="{D5CDD505-2E9C-101B-9397-08002B2CF9AE}" pid="23" name="_2015_ms_pID_7253432">
    <vt:lpwstr>zw==</vt:lpwstr>
  </property>
</Properties>
</file>